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390C679A" w:rsidR="008810C9" w:rsidRDefault="008810C9" w:rsidP="008810C9">
      <w:pPr>
        <w:pStyle w:val="CRCoverPage"/>
        <w:tabs>
          <w:tab w:val="right" w:pos="9639"/>
        </w:tabs>
        <w:spacing w:after="0"/>
        <w:rPr>
          <w:b/>
          <w:i/>
          <w:noProof/>
          <w:sz w:val="28"/>
        </w:rPr>
      </w:pPr>
      <w:r>
        <w:rPr>
          <w:b/>
          <w:noProof/>
          <w:sz w:val="24"/>
        </w:rPr>
        <w:t>3GPP TSG-SA5 Meeting #15</w:t>
      </w:r>
      <w:r w:rsidR="006E2452">
        <w:rPr>
          <w:b/>
          <w:noProof/>
          <w:sz w:val="24"/>
        </w:rPr>
        <w:t>1</w:t>
      </w:r>
      <w:r>
        <w:rPr>
          <w:b/>
          <w:i/>
          <w:noProof/>
          <w:sz w:val="24"/>
        </w:rPr>
        <w:t xml:space="preserve"> </w:t>
      </w:r>
      <w:r>
        <w:rPr>
          <w:b/>
          <w:i/>
          <w:noProof/>
          <w:sz w:val="28"/>
        </w:rPr>
        <w:tab/>
      </w:r>
      <w:r w:rsidR="005D3134" w:rsidRPr="005D3134">
        <w:rPr>
          <w:b/>
          <w:i/>
          <w:noProof/>
          <w:sz w:val="28"/>
        </w:rPr>
        <w:t>S5-</w:t>
      </w:r>
      <w:r w:rsidR="007E7A42" w:rsidRPr="005D3134">
        <w:rPr>
          <w:b/>
          <w:i/>
          <w:noProof/>
          <w:sz w:val="28"/>
        </w:rPr>
        <w:t>23</w:t>
      </w:r>
      <w:r w:rsidR="007E7A42">
        <w:rPr>
          <w:b/>
          <w:i/>
          <w:noProof/>
          <w:sz w:val="28"/>
        </w:rPr>
        <w:t>7013</w:t>
      </w:r>
    </w:p>
    <w:p w14:paraId="6812A04C" w14:textId="5328316E" w:rsidR="006E2452" w:rsidRDefault="00000000" w:rsidP="00541B9E">
      <w:pPr>
        <w:pStyle w:val="CRCoverPage"/>
        <w:outlineLvl w:val="0"/>
        <w:rPr>
          <w:b/>
          <w:noProof/>
          <w:sz w:val="24"/>
        </w:rPr>
      </w:pPr>
      <w:fldSimple w:instr=" DOCPROPERTY  Location  \* MERGEFORMAT ">
        <w:r w:rsidR="00541B9E" w:rsidRPr="00BA51D9">
          <w:rPr>
            <w:b/>
            <w:noProof/>
            <w:sz w:val="24"/>
          </w:rPr>
          <w:t>Xiamen</w:t>
        </w:r>
      </w:fldSimple>
      <w:r w:rsidR="00541B9E">
        <w:rPr>
          <w:b/>
          <w:noProof/>
          <w:sz w:val="24"/>
        </w:rPr>
        <w:t xml:space="preserve">, </w:t>
      </w:r>
      <w:fldSimple w:instr=" DOCPROPERTY  Country  \* MERGEFORMAT ">
        <w:r w:rsidR="00541B9E" w:rsidRPr="00BA51D9">
          <w:rPr>
            <w:b/>
            <w:noProof/>
            <w:sz w:val="24"/>
          </w:rPr>
          <w:t>China</w:t>
        </w:r>
      </w:fldSimple>
      <w:r w:rsidR="00541B9E">
        <w:rPr>
          <w:b/>
          <w:noProof/>
          <w:sz w:val="24"/>
        </w:rPr>
        <w:t xml:space="preserve">, </w:t>
      </w:r>
      <w:fldSimple w:instr=" DOCPROPERTY  StartDate  \* MERGEFORMAT ">
        <w:r w:rsidR="00541B9E" w:rsidRPr="00BA51D9">
          <w:rPr>
            <w:b/>
            <w:noProof/>
            <w:sz w:val="24"/>
          </w:rPr>
          <w:t>9th Oct 2023</w:t>
        </w:r>
      </w:fldSimple>
      <w:r w:rsidR="00541B9E">
        <w:rPr>
          <w:b/>
          <w:noProof/>
          <w:sz w:val="24"/>
        </w:rPr>
        <w:t xml:space="preserve"> - </w:t>
      </w:r>
      <w:fldSimple w:instr=" DOCPROPERTY  EndDate  \* MERGEFORMAT ">
        <w:r w:rsidR="00541B9E" w:rsidRPr="00BA51D9">
          <w:rPr>
            <w:b/>
            <w:noProof/>
            <w:sz w:val="24"/>
          </w:rPr>
          <w:t>13th Oct 2023</w:t>
        </w:r>
      </w:fldSimple>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5B2015B7" w14:textId="70D2C88D" w:rsidR="00CE570A" w:rsidRPr="00EE370B" w:rsidRDefault="00CE570A" w:rsidP="00CE570A">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6467F8">
        <w:rPr>
          <w:rFonts w:ascii="Arial" w:hAnsi="Arial"/>
          <w:b/>
        </w:rPr>
        <w:t>Nokia, Nokia Shanghai Bell</w:t>
      </w:r>
    </w:p>
    <w:p w14:paraId="78EDF3AE" w14:textId="2E8BC5CE" w:rsidR="00CE570A" w:rsidRPr="00EE370B" w:rsidRDefault="00CE570A" w:rsidP="00CE570A">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541B9E" w:rsidRPr="00541B9E">
        <w:rPr>
          <w:rFonts w:ascii="Arial" w:hAnsi="Arial" w:cs="Arial"/>
          <w:b/>
        </w:rPr>
        <w:t xml:space="preserve">Rel-18 </w:t>
      </w:r>
      <w:proofErr w:type="spellStart"/>
      <w:r w:rsidR="00541B9E" w:rsidRPr="00541B9E">
        <w:rPr>
          <w:rFonts w:ascii="Arial" w:hAnsi="Arial" w:cs="Arial"/>
          <w:b/>
        </w:rPr>
        <w:t>pCR</w:t>
      </w:r>
      <w:proofErr w:type="spellEnd"/>
      <w:r w:rsidR="00541B9E" w:rsidRPr="00541B9E">
        <w:rPr>
          <w:rFonts w:ascii="Arial" w:hAnsi="Arial" w:cs="Arial"/>
          <w:b/>
        </w:rPr>
        <w:t xml:space="preserve"> TR 28.826 Payload Data reference</w:t>
      </w:r>
    </w:p>
    <w:p w14:paraId="5BAA511F" w14:textId="77777777" w:rsidR="00CE570A" w:rsidRPr="00EE370B" w:rsidRDefault="00CE570A" w:rsidP="00CE570A">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FF6F64B" w14:textId="77777777" w:rsidR="00CE570A" w:rsidRPr="00EE370B" w:rsidRDefault="00CE570A" w:rsidP="00CE570A">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0536188" w14:textId="77777777" w:rsidR="00CE570A" w:rsidRPr="00EE370B" w:rsidRDefault="00CE570A" w:rsidP="00CE570A">
      <w:pPr>
        <w:pStyle w:val="Heading1"/>
      </w:pPr>
      <w:r w:rsidRPr="00EE370B">
        <w:t>1</w:t>
      </w:r>
      <w:r w:rsidRPr="00EE370B">
        <w:tab/>
        <w:t xml:space="preserve">Decision/action </w:t>
      </w:r>
      <w:proofErr w:type="gramStart"/>
      <w:r w:rsidRPr="00EE370B">
        <w:t>requested</w:t>
      </w:r>
      <w:proofErr w:type="gramEnd"/>
    </w:p>
    <w:p w14:paraId="09D1606C" w14:textId="151821AF" w:rsidR="00CE570A" w:rsidRPr="00EE370B" w:rsidRDefault="00CE570A" w:rsidP="00CE570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406CC3AF" w14:textId="77777777" w:rsidR="00CE570A" w:rsidRPr="00EE370B" w:rsidRDefault="00CE570A" w:rsidP="00CE570A">
      <w:pPr>
        <w:pStyle w:val="Heading1"/>
      </w:pPr>
      <w:r w:rsidRPr="00EE370B">
        <w:t>2</w:t>
      </w:r>
      <w:r w:rsidRPr="00EE370B">
        <w:tab/>
        <w:t>References</w:t>
      </w:r>
    </w:p>
    <w:p w14:paraId="279BF01C" w14:textId="77777777" w:rsidR="00CE570A" w:rsidRPr="00EE370B" w:rsidRDefault="00CE570A" w:rsidP="00CE570A">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24572C5A" w14:textId="77777777" w:rsidR="00CE570A" w:rsidRPr="00EE370B" w:rsidRDefault="00CE570A" w:rsidP="00CE570A">
      <w:pPr>
        <w:pStyle w:val="Heading1"/>
      </w:pPr>
      <w:r w:rsidRPr="00EE370B">
        <w:t>3</w:t>
      </w:r>
      <w:r w:rsidRPr="00EE370B">
        <w:tab/>
        <w:t>Rationale</w:t>
      </w:r>
    </w:p>
    <w:p w14:paraId="3F4D4BCB" w14:textId="26F35B5F" w:rsidR="00CE570A" w:rsidRDefault="005C73E1" w:rsidP="00CE570A">
      <w:pPr>
        <w:rPr>
          <w:iCs/>
        </w:rPr>
      </w:pPr>
      <w:r>
        <w:rPr>
          <w:iCs/>
        </w:rPr>
        <w:t xml:space="preserve">Including a reference </w:t>
      </w:r>
      <w:r w:rsidR="00F338B2">
        <w:rPr>
          <w:iCs/>
        </w:rPr>
        <w:t>to</w:t>
      </w:r>
      <w:r>
        <w:rPr>
          <w:iCs/>
        </w:rPr>
        <w:t xml:space="preserve"> Payload Data</w:t>
      </w:r>
      <w:r w:rsidR="00CE570A">
        <w:rPr>
          <w:iCs/>
        </w:rPr>
        <w:t>.</w:t>
      </w:r>
    </w:p>
    <w:p w14:paraId="3D27A6BD" w14:textId="77777777" w:rsidR="00C022E3" w:rsidRDefault="00C022E3">
      <w:pPr>
        <w:pStyle w:val="Heading1"/>
      </w:pPr>
      <w:r w:rsidRPr="00EE370B">
        <w:t>4</w:t>
      </w:r>
      <w:r w:rsidRPr="00EE370B">
        <w:tab/>
        <w:t xml:space="preserve">Detailed </w:t>
      </w:r>
      <w:proofErr w:type="gramStart"/>
      <w:r w:rsidRPr="00EE370B">
        <w:t>proposal</w:t>
      </w:r>
      <w:proofErr w:type="gramEnd"/>
    </w:p>
    <w:p w14:paraId="0E70B316" w14:textId="77777777" w:rsidR="00572CD3" w:rsidRPr="00572CD3" w:rsidRDefault="00572CD3" w:rsidP="00572C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4CBA960A" w14:textId="77777777" w:rsidR="00572CD3" w:rsidRPr="00362E13" w:rsidRDefault="00572CD3" w:rsidP="00572CD3">
      <w:pPr>
        <w:pStyle w:val="Heading1"/>
      </w:pPr>
      <w:bookmarkStart w:id="2" w:name="_Toc136329420"/>
      <w:r w:rsidRPr="00362E13">
        <w:t>2</w:t>
      </w:r>
      <w:r w:rsidRPr="00362E13">
        <w:tab/>
        <w:t>References</w:t>
      </w:r>
      <w:bookmarkEnd w:id="2"/>
    </w:p>
    <w:p w14:paraId="2D1ACBDC" w14:textId="77777777" w:rsidR="00572CD3" w:rsidRPr="00362E13" w:rsidRDefault="00572CD3" w:rsidP="00572CD3">
      <w:r w:rsidRPr="00362E13">
        <w:t>The following documents contain provisions which, through reference in this text, constitute provisions of the present document.</w:t>
      </w:r>
    </w:p>
    <w:p w14:paraId="780B82AC" w14:textId="77777777" w:rsidR="00572CD3" w:rsidRPr="00362E13" w:rsidRDefault="00572CD3" w:rsidP="00572CD3">
      <w:pPr>
        <w:pStyle w:val="B1"/>
      </w:pPr>
      <w:r w:rsidRPr="00362E13">
        <w:t>-</w:t>
      </w:r>
      <w:r w:rsidRPr="00362E13">
        <w:tab/>
        <w:t>References are either specific (identified by date of publication, edition number, version number, etc.) or non</w:t>
      </w:r>
      <w:r w:rsidRPr="00362E13">
        <w:noBreakHyphen/>
        <w:t>specific.</w:t>
      </w:r>
    </w:p>
    <w:p w14:paraId="6CA0F2D3" w14:textId="77777777" w:rsidR="00572CD3" w:rsidRPr="00362E13" w:rsidRDefault="00572CD3" w:rsidP="00572CD3">
      <w:pPr>
        <w:pStyle w:val="B1"/>
      </w:pPr>
      <w:r w:rsidRPr="00362E13">
        <w:t>-</w:t>
      </w:r>
      <w:r w:rsidRPr="00362E13">
        <w:tab/>
        <w:t>For a specific reference, subsequent revisions do not apply.</w:t>
      </w:r>
    </w:p>
    <w:p w14:paraId="759069AE" w14:textId="77777777" w:rsidR="00572CD3" w:rsidRPr="00362E13" w:rsidRDefault="00572CD3" w:rsidP="00572CD3">
      <w:pPr>
        <w:pStyle w:val="B1"/>
      </w:pPr>
      <w:r w:rsidRPr="00362E13">
        <w:t>-</w:t>
      </w:r>
      <w:r w:rsidRPr="00362E13">
        <w:tab/>
        <w:t>For a non-specific reference, the latest version applies. In the case of a reference to a 3GPP document (including a GSM document), a non-specific reference implicitly refers to the latest version of that document</w:t>
      </w:r>
      <w:r w:rsidRPr="00362E13">
        <w:rPr>
          <w:i/>
        </w:rPr>
        <w:t xml:space="preserve"> in the same Release as the present document</w:t>
      </w:r>
      <w:r w:rsidRPr="00362E13">
        <w:t>.</w:t>
      </w:r>
    </w:p>
    <w:p w14:paraId="4033411B" w14:textId="77777777" w:rsidR="00572CD3" w:rsidRPr="00362E13" w:rsidRDefault="00572CD3" w:rsidP="00572CD3">
      <w:pPr>
        <w:pStyle w:val="EX"/>
      </w:pPr>
      <w:r w:rsidRPr="00362E13">
        <w:t>[1]</w:t>
      </w:r>
      <w:r w:rsidRPr="00362E13">
        <w:tab/>
        <w:t>3GPP TR 21.905: "Vocabulary for 3GPP Specifications".</w:t>
      </w:r>
    </w:p>
    <w:p w14:paraId="09557D42" w14:textId="77777777" w:rsidR="00572CD3" w:rsidRPr="00362E13" w:rsidRDefault="00572CD3" w:rsidP="00572CD3">
      <w:pPr>
        <w:pStyle w:val="EX"/>
      </w:pPr>
      <w:r w:rsidRPr="00362E13">
        <w:t xml:space="preserve">[2] </w:t>
      </w:r>
      <w:r w:rsidRPr="00362E13">
        <w:tab/>
        <w:t>3GPP TS 32.255: "5G data connectivity domain charging; stage 2".</w:t>
      </w:r>
    </w:p>
    <w:p w14:paraId="2FB2F54A" w14:textId="77777777" w:rsidR="00572CD3" w:rsidRPr="00362E13" w:rsidRDefault="00572CD3" w:rsidP="00572CD3">
      <w:pPr>
        <w:pStyle w:val="EX"/>
      </w:pPr>
      <w:r w:rsidRPr="00362E13">
        <w:t>[3]</w:t>
      </w:r>
      <w:r w:rsidRPr="00362E13">
        <w:tab/>
        <w:t>3GPP TS 23.503: "Policy and charging control framework for the 5G System (5GS); Stage 2".</w:t>
      </w:r>
    </w:p>
    <w:p w14:paraId="7F78E714" w14:textId="77777777" w:rsidR="00572CD3" w:rsidRPr="00362E13" w:rsidRDefault="00572CD3" w:rsidP="00572CD3">
      <w:pPr>
        <w:pStyle w:val="EX"/>
      </w:pPr>
      <w:r w:rsidRPr="00362E13">
        <w:t>[4]</w:t>
      </w:r>
      <w:r w:rsidRPr="00362E13">
        <w:tab/>
        <w:t>3GPP TS 29.500: "5G System; Technical Realization of Service Based Architecture; Stage 3".</w:t>
      </w:r>
    </w:p>
    <w:p w14:paraId="5C45EA3E" w14:textId="77777777" w:rsidR="00572CD3" w:rsidRPr="00362E13" w:rsidRDefault="00572CD3" w:rsidP="00572CD3">
      <w:pPr>
        <w:pStyle w:val="EX"/>
      </w:pPr>
      <w:r w:rsidRPr="00362E13">
        <w:t>[5]</w:t>
      </w:r>
      <w:r w:rsidRPr="00362E13">
        <w:tab/>
        <w:t>3GPP TS 32.240: "Telecommunication management; Charging management; Charging architecture and principles".</w:t>
      </w:r>
    </w:p>
    <w:p w14:paraId="01382FA8" w14:textId="77777777" w:rsidR="00572CD3" w:rsidRPr="00362E13" w:rsidRDefault="00572CD3" w:rsidP="00572CD3">
      <w:pPr>
        <w:pStyle w:val="EX"/>
      </w:pPr>
      <w:r w:rsidRPr="00362E13">
        <w:t>[6]</w:t>
      </w:r>
      <w:r w:rsidRPr="00362E13">
        <w:tab/>
        <w:t>3GPP TS 32.291: "Telecommunication management; Charging management; 5G system; Charging service, stage 3".</w:t>
      </w:r>
    </w:p>
    <w:p w14:paraId="6388FF6B" w14:textId="77777777" w:rsidR="00572CD3" w:rsidRPr="00362E13" w:rsidRDefault="00572CD3" w:rsidP="00572CD3">
      <w:pPr>
        <w:pStyle w:val="EX"/>
      </w:pPr>
      <w:r w:rsidRPr="00362E13">
        <w:t>[7]</w:t>
      </w:r>
      <w:r w:rsidRPr="00362E13">
        <w:tab/>
        <w:t>3GPP TS 32.298: "Telecommunication management; Charging management; Charging Data Record (CDR) parameter description".</w:t>
      </w:r>
    </w:p>
    <w:p w14:paraId="19BB9F57" w14:textId="77777777" w:rsidR="00572CD3" w:rsidRPr="00362E13" w:rsidRDefault="00572CD3" w:rsidP="00572CD3">
      <w:pPr>
        <w:pStyle w:val="EX"/>
      </w:pPr>
      <w:r w:rsidRPr="00362E13">
        <w:lastRenderedPageBreak/>
        <w:t>[8]</w:t>
      </w:r>
      <w:r w:rsidRPr="00362E13">
        <w:tab/>
        <w:t>3GPP TS 32.299: "Telecommunication management; Charging management; Diameter charging application".</w:t>
      </w:r>
    </w:p>
    <w:p w14:paraId="4DDC8806" w14:textId="77777777" w:rsidR="00572CD3" w:rsidRPr="00362E13" w:rsidRDefault="00572CD3" w:rsidP="00572CD3">
      <w:pPr>
        <w:pStyle w:val="EX"/>
      </w:pPr>
      <w:r w:rsidRPr="00362E13">
        <w:t>[9]</w:t>
      </w:r>
      <w:r w:rsidRPr="00362E13">
        <w:tab/>
        <w:t>3GPP TS 23.501: "3GPP TS 23.501:"System Architecture for the 5G System".</w:t>
      </w:r>
    </w:p>
    <w:p w14:paraId="205B2998" w14:textId="77777777" w:rsidR="00572CD3" w:rsidRPr="00362E13" w:rsidRDefault="00572CD3" w:rsidP="00572CD3">
      <w:pPr>
        <w:pStyle w:val="EX"/>
      </w:pPr>
      <w:r w:rsidRPr="00362E13">
        <w:t>[10]</w:t>
      </w:r>
      <w:r w:rsidRPr="00362E13">
        <w:tab/>
        <w:t>3GPP TS 23.203: "Policy and charging control architecture".</w:t>
      </w:r>
    </w:p>
    <w:p w14:paraId="645776C5" w14:textId="77777777" w:rsidR="00572CD3" w:rsidRPr="00362E13" w:rsidRDefault="00572CD3" w:rsidP="00572CD3">
      <w:pPr>
        <w:pStyle w:val="EX"/>
      </w:pPr>
      <w:r w:rsidRPr="00362E13">
        <w:t>[11]</w:t>
      </w:r>
      <w:r w:rsidRPr="00362E13">
        <w:tab/>
        <w:t>3GPP TS 29.594: "5G System; Spending Limit Control Service; Stage 3".</w:t>
      </w:r>
    </w:p>
    <w:p w14:paraId="0A745982" w14:textId="77777777" w:rsidR="00572CD3" w:rsidRPr="00362E13" w:rsidRDefault="00572CD3" w:rsidP="00572CD3">
      <w:pPr>
        <w:pStyle w:val="EX"/>
      </w:pPr>
      <w:r w:rsidRPr="00362E13">
        <w:t>[12]</w:t>
      </w:r>
      <w:r w:rsidRPr="00362E13">
        <w:tab/>
        <w:t>3GPP TS 32.290: "Telecommunication management; Charging management; 5G system; Services, operations and procedures of charging using Service Based Interface (SBI)".</w:t>
      </w:r>
    </w:p>
    <w:p w14:paraId="2C9A7FF5" w14:textId="77777777" w:rsidR="00572CD3" w:rsidRPr="00362E13" w:rsidRDefault="00572CD3" w:rsidP="00572CD3">
      <w:pPr>
        <w:pStyle w:val="EX"/>
      </w:pPr>
      <w:r w:rsidRPr="00362E13">
        <w:t>[13]</w:t>
      </w:r>
      <w:r w:rsidRPr="00362E13">
        <w:tab/>
        <w:t xml:space="preserve">IETF RFC 4006 (2005): "Diameter Credit-Control Application". </w:t>
      </w:r>
    </w:p>
    <w:p w14:paraId="3E2BA887" w14:textId="77777777" w:rsidR="00572CD3" w:rsidRPr="00362E13" w:rsidRDefault="00572CD3" w:rsidP="00572CD3">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2BED2AAC" w14:textId="77777777" w:rsidR="00572CD3" w:rsidRPr="00362E13" w:rsidRDefault="00572CD3" w:rsidP="00572CD3">
      <w:pPr>
        <w:pStyle w:val="EX"/>
      </w:pPr>
      <w:r w:rsidRPr="00362E13">
        <w:t>[15]</w:t>
      </w:r>
      <w:r w:rsidRPr="00362E13">
        <w:tab/>
        <w:t>3GPP TS 29.513: "5G System; Policy and Charging Control signalling flows and QoS parameter mapping; Stage 3".</w:t>
      </w:r>
    </w:p>
    <w:p w14:paraId="448AC3FA" w14:textId="77777777" w:rsidR="00572CD3" w:rsidRDefault="00572CD3" w:rsidP="00572CD3">
      <w:pPr>
        <w:pStyle w:val="EX"/>
      </w:pPr>
      <w:r w:rsidRPr="00362E13">
        <w:t>[16]</w:t>
      </w:r>
      <w:r w:rsidRPr="00362E13">
        <w:tab/>
        <w:t>3GPP TS 29.594: "5G System; Spending Limit Control Service; Stage 3".</w:t>
      </w:r>
    </w:p>
    <w:p w14:paraId="1A8D3034" w14:textId="77777777" w:rsidR="00572CD3" w:rsidRDefault="00572CD3" w:rsidP="00572CD3">
      <w:pPr>
        <w:pStyle w:val="EX"/>
      </w:pPr>
      <w:r>
        <w:t>[17]</w:t>
      </w:r>
      <w:r>
        <w:tab/>
        <w:t>3GPP</w:t>
      </w:r>
      <w:r w:rsidRPr="00362E13">
        <w:t> TS </w:t>
      </w:r>
      <w:r>
        <w:t>32.254</w:t>
      </w:r>
      <w:r>
        <w:rPr>
          <w:lang w:eastAsia="zh-CN"/>
        </w:rPr>
        <w:t xml:space="preserve">: </w:t>
      </w:r>
      <w:r w:rsidRPr="00362E13">
        <w:t>"</w:t>
      </w:r>
      <w:r w:rsidRPr="00C5465E">
        <w:t>Telecommunication management; Charging management; Exposure function Northbound Application Program Interfaces (APIs) charging</w:t>
      </w:r>
      <w:r w:rsidRPr="00362E13">
        <w:t>"</w:t>
      </w:r>
      <w:r>
        <w:t>.</w:t>
      </w:r>
    </w:p>
    <w:p w14:paraId="357F0153" w14:textId="77777777" w:rsidR="00572CD3" w:rsidRDefault="00572CD3" w:rsidP="00572CD3">
      <w:pPr>
        <w:pStyle w:val="EX"/>
      </w:pPr>
      <w:r>
        <w:t>[18]</w:t>
      </w:r>
      <w:r>
        <w:tab/>
        <w:t>3GPP</w:t>
      </w:r>
      <w:r w:rsidRPr="00362E13">
        <w:t> TS </w:t>
      </w:r>
      <w:r>
        <w:t>32.256</w:t>
      </w:r>
      <w:r>
        <w:rPr>
          <w:lang w:eastAsia="zh-CN"/>
        </w:rPr>
        <w:t xml:space="preserve">: </w:t>
      </w:r>
      <w:r w:rsidRPr="00362E13">
        <w:t>"</w:t>
      </w:r>
      <w:r w:rsidRPr="00BD6F46">
        <w:t>Telecommunication management; Charging management; 5G Data connectivity domain charging; stage 2</w:t>
      </w:r>
      <w:r w:rsidRPr="00362E13">
        <w:t>"</w:t>
      </w:r>
      <w:r>
        <w:t>.</w:t>
      </w:r>
    </w:p>
    <w:p w14:paraId="64629D19" w14:textId="77777777" w:rsidR="00572CD3" w:rsidRDefault="00572CD3" w:rsidP="00572CD3">
      <w:pPr>
        <w:pStyle w:val="EX"/>
      </w:pPr>
      <w:r>
        <w:t>[19]</w:t>
      </w:r>
      <w:r>
        <w:tab/>
        <w:t>3GPP</w:t>
      </w:r>
      <w:r w:rsidRPr="00362E13">
        <w:t> TS </w:t>
      </w:r>
      <w:r>
        <w:t>29.244</w:t>
      </w:r>
      <w:r>
        <w:rPr>
          <w:lang w:eastAsia="zh-CN"/>
        </w:rPr>
        <w:t xml:space="preserve">: </w:t>
      </w:r>
      <w:r w:rsidRPr="00362E13">
        <w:t>"</w:t>
      </w:r>
      <w:r w:rsidRPr="001D2555">
        <w:t>Technical Specification Group Core Network and Terminals;</w:t>
      </w:r>
      <w:r>
        <w:t xml:space="preserve"> Interface between the Control Plane and the User Plane Nodes; Stage 3”.</w:t>
      </w:r>
    </w:p>
    <w:p w14:paraId="3631C104" w14:textId="77777777" w:rsidR="00572CD3" w:rsidRDefault="00572CD3" w:rsidP="00572CD3">
      <w:pPr>
        <w:pStyle w:val="EX"/>
        <w:rPr>
          <w:lang w:eastAsia="zh-CN"/>
        </w:rPr>
      </w:pPr>
      <w:r>
        <w:t>[20]</w:t>
      </w:r>
      <w:r>
        <w:tab/>
        <w:t xml:space="preserve">3GPP </w:t>
      </w:r>
      <w:r>
        <w:rPr>
          <w:lang w:eastAsia="zh-CN"/>
        </w:rPr>
        <w:t xml:space="preserve">TS 29.591: </w:t>
      </w:r>
      <w:r>
        <w:t>“</w:t>
      </w:r>
      <w:r w:rsidRPr="00362E13">
        <w:t xml:space="preserve">5G System; </w:t>
      </w:r>
      <w:r w:rsidRPr="00547D25">
        <w:rPr>
          <w:lang w:eastAsia="zh-CN"/>
        </w:rPr>
        <w:t>Network Exposure Function Southbound Services; Stage 3</w:t>
      </w:r>
      <w:r>
        <w:t>”.</w:t>
      </w:r>
    </w:p>
    <w:p w14:paraId="2DC696BD" w14:textId="77777777" w:rsidR="00572CD3" w:rsidRDefault="00572CD3" w:rsidP="00572CD3">
      <w:pPr>
        <w:pStyle w:val="EX"/>
      </w:pPr>
      <w:r>
        <w:t>[21]</w:t>
      </w:r>
      <w:r>
        <w:tab/>
        <w:t>3GPP TS 29.541: “</w:t>
      </w:r>
      <w:r w:rsidRPr="00362E13">
        <w:t xml:space="preserve">5G System; </w:t>
      </w:r>
      <w:r w:rsidRPr="00AD5399">
        <w:t>Network Exposure (NE) function services for Non-IP Data Delivery (NIDD) and Short Message Services (SMS); Stage 3</w:t>
      </w:r>
      <w:r>
        <w:t>”.</w:t>
      </w:r>
    </w:p>
    <w:p w14:paraId="369193CC" w14:textId="77777777" w:rsidR="00572CD3" w:rsidRPr="00362E13" w:rsidRDefault="00572CD3" w:rsidP="00572CD3">
      <w:pPr>
        <w:pStyle w:val="EX"/>
      </w:pPr>
      <w:r>
        <w:t>[22]</w:t>
      </w:r>
      <w:r>
        <w:tab/>
        <w:t>3GPP TS 29.542: “</w:t>
      </w:r>
      <w:r w:rsidRPr="00362E13">
        <w:t xml:space="preserve">5G System; </w:t>
      </w:r>
      <w:r w:rsidRPr="004F153B">
        <w:t>Session management services for Non-IP Data Delivery (NIDD); Stage 3</w:t>
      </w:r>
      <w:r w:rsidRPr="00362E13">
        <w:t>"</w:t>
      </w:r>
      <w:r>
        <w:t>.</w:t>
      </w:r>
    </w:p>
    <w:p w14:paraId="7167C09F" w14:textId="5FD995CB" w:rsidR="007E7A42" w:rsidRDefault="007E7A42" w:rsidP="007E7A42">
      <w:pPr>
        <w:pStyle w:val="EX"/>
        <w:rPr>
          <w:ins w:id="3" w:author="Joao Rodrigues" w:date="2023-10-12T22:16:00Z"/>
        </w:rPr>
      </w:pPr>
      <w:ins w:id="4" w:author="Joao Rodrigues" w:date="2023-10-12T22:16:00Z">
        <w:r>
          <w:t>[x]</w:t>
        </w:r>
        <w:r>
          <w:tab/>
          <w:t>3GPP TS 38.300: “</w:t>
        </w:r>
        <w:r w:rsidRPr="00572CD3">
          <w:t>NR; NR and NG-RAN Overall description; Stage-2</w:t>
        </w:r>
        <w:r w:rsidRPr="00362E13">
          <w:t>"</w:t>
        </w:r>
        <w:r>
          <w:t>.</w:t>
        </w:r>
      </w:ins>
    </w:p>
    <w:p w14:paraId="3BF2292A" w14:textId="0DA0EB18" w:rsidR="007E7A42" w:rsidRPr="00362E13" w:rsidDel="007E7A42" w:rsidRDefault="007E7A42" w:rsidP="00572CD3">
      <w:pPr>
        <w:pStyle w:val="EX"/>
        <w:rPr>
          <w:ins w:id="5" w:author="Joao A. Rodrigues (Nokia)" w:date="2023-10-12T00:44:00Z"/>
          <w:del w:id="6" w:author="Joao Rodrigues" w:date="2023-10-12T22:16:00Z"/>
        </w:rPr>
      </w:pPr>
    </w:p>
    <w:p w14:paraId="3D8FEF33" w14:textId="77777777" w:rsidR="00572CD3" w:rsidRDefault="00572CD3" w:rsidP="008B4517"/>
    <w:p w14:paraId="68851FFF" w14:textId="77777777" w:rsidR="00572CD3" w:rsidRDefault="00572CD3"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2CD3" w:rsidRPr="00EE370B" w14:paraId="2882AE9B" w14:textId="77777777" w:rsidTr="00F975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4EF110" w14:textId="10B3DE75" w:rsidR="00572CD3" w:rsidRPr="00EE370B" w:rsidRDefault="00572CD3" w:rsidP="00F97514">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38714833" w14:textId="77777777" w:rsidR="00572CD3" w:rsidRDefault="00572CD3" w:rsidP="00572CD3"/>
    <w:p w14:paraId="41D2C722" w14:textId="1A6BAB12" w:rsidR="00572CD3" w:rsidRDefault="00572CD3" w:rsidP="008B4517"/>
    <w:p w14:paraId="77264878" w14:textId="77777777" w:rsidR="005C73E1" w:rsidRDefault="005C73E1" w:rsidP="005C73E1">
      <w:pPr>
        <w:pStyle w:val="Heading4"/>
      </w:pPr>
      <w:bookmarkStart w:id="7" w:name="_Toc136329457"/>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7"/>
      <w:proofErr w:type="gramEnd"/>
    </w:p>
    <w:p w14:paraId="12B724A0" w14:textId="77777777" w:rsidR="005C73E1" w:rsidRDefault="005C73E1" w:rsidP="005C73E1">
      <w:r>
        <w:t xml:space="preserve">A possible solution for key issues #1f and #1g </w:t>
      </w:r>
      <w:r w:rsidRPr="00B21FBB">
        <w:t xml:space="preserve">covering requirements </w:t>
      </w:r>
      <w:r w:rsidRPr="001B3F40">
        <w:t>REQ-CH_INFO-0</w:t>
      </w:r>
      <w:r>
        <w:t>3, optimization of charging information.</w:t>
      </w:r>
    </w:p>
    <w:p w14:paraId="1704B983" w14:textId="77777777" w:rsidR="005C73E1" w:rsidRDefault="005C73E1" w:rsidP="005C73E1">
      <w:pPr>
        <w:rPr>
          <w:ins w:id="8" w:author="Joao Rodrigues" w:date="2023-09-27T12:46:00Z"/>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5B2B8F2A" w14:textId="11845862" w:rsidR="00914AE8" w:rsidRDefault="005C73E1" w:rsidP="00914AE8">
      <w:pPr>
        <w:spacing w:after="0"/>
        <w:rPr>
          <w:ins w:id="9" w:author="Joao A. Rodrigues (Nokia)" w:date="2023-10-11T16:22:00Z"/>
          <w:rStyle w:val="Hyperlink"/>
          <w:rFonts w:ascii="Arial" w:hAnsi="Arial" w:cs="Arial"/>
          <w:color w:val="C58AF9"/>
          <w:u w:val="none"/>
        </w:rPr>
      </w:pPr>
      <w:ins w:id="10" w:author="Joao Rodrigues" w:date="2023-09-27T12:46:00Z">
        <w:r>
          <w:rPr>
            <w:lang w:eastAsia="zh-CN"/>
          </w:rPr>
          <w:t>The payload data</w:t>
        </w:r>
      </w:ins>
      <w:ins w:id="11" w:author="Joao Rodrigues" w:date="2023-09-27T12:47:00Z">
        <w:r w:rsidR="00D33BED">
          <w:rPr>
            <w:lang w:eastAsia="zh-CN"/>
          </w:rPr>
          <w:t xml:space="preserve"> considered in this</w:t>
        </w:r>
      </w:ins>
      <w:ins w:id="12" w:author="Joao Rodrigues" w:date="2023-09-27T12:46:00Z">
        <w:r>
          <w:rPr>
            <w:lang w:eastAsia="zh-CN"/>
          </w:rPr>
          <w:t xml:space="preserve"> is IoT </w:t>
        </w:r>
      </w:ins>
      <w:ins w:id="13" w:author="Joao Rodrigues" w:date="2023-09-27T12:48:00Z">
        <w:r w:rsidR="00D33BED">
          <w:rPr>
            <w:lang w:eastAsia="zh-CN"/>
          </w:rPr>
          <w:t xml:space="preserve">related </w:t>
        </w:r>
      </w:ins>
      <w:ins w:id="14" w:author="Joao Rodrigues" w:date="2023-09-27T12:46:00Z">
        <w:r>
          <w:rPr>
            <w:lang w:eastAsia="zh-CN"/>
          </w:rPr>
          <w:t>data</w:t>
        </w:r>
      </w:ins>
      <w:ins w:id="15" w:author="Joao Rodrigues" w:date="2023-09-27T12:50:00Z">
        <w:r w:rsidR="00D33BED">
          <w:rPr>
            <w:lang w:eastAsia="zh-CN"/>
          </w:rPr>
          <w:t xml:space="preserve"> (</w:t>
        </w:r>
      </w:ins>
      <w:proofErr w:type="gramStart"/>
      <w:ins w:id="16" w:author="Joao Rodrigues" w:date="2023-09-27T12:51:00Z">
        <w:r w:rsidR="00D33BED">
          <w:rPr>
            <w:lang w:eastAsia="zh-CN"/>
          </w:rPr>
          <w:t>e.g.</w:t>
        </w:r>
        <w:proofErr w:type="gramEnd"/>
        <w:r w:rsidR="00D33BED">
          <w:rPr>
            <w:lang w:eastAsia="zh-CN"/>
          </w:rPr>
          <w:t xml:space="preserve"> </w:t>
        </w:r>
      </w:ins>
      <w:ins w:id="17" w:author="Joao Rodrigues" w:date="2023-09-27T12:52:00Z">
        <w:r w:rsidR="00D33BED">
          <w:rPr>
            <w:lang w:eastAsia="zh-CN"/>
          </w:rPr>
          <w:t xml:space="preserve">through </w:t>
        </w:r>
      </w:ins>
      <w:ins w:id="18" w:author="Joao Rodrigues" w:date="2023-09-27T12:51:00Z">
        <w:r w:rsidR="00D33BED">
          <w:rPr>
            <w:lang w:eastAsia="zh-CN"/>
          </w:rPr>
          <w:t xml:space="preserve">Small Data Transmission </w:t>
        </w:r>
      </w:ins>
      <w:ins w:id="19" w:author="Joao Rodrigues" w:date="2023-09-27T12:52:00Z">
        <w:r w:rsidR="00D33BED">
          <w:rPr>
            <w:lang w:eastAsia="zh-CN"/>
          </w:rPr>
          <w:t>procedure</w:t>
        </w:r>
      </w:ins>
      <w:ins w:id="20" w:author="Joao Rodrigues" w:date="2023-10-12T22:15:00Z">
        <w:r w:rsidR="007E7A42" w:rsidRPr="007E7A42">
          <w:rPr>
            <w:lang w:eastAsia="zh-CN"/>
          </w:rPr>
          <w:t xml:space="preserve"> </w:t>
        </w:r>
        <w:r w:rsidR="007E7A42">
          <w:rPr>
            <w:lang w:eastAsia="zh-CN"/>
          </w:rPr>
          <w:t>as referenced in 3GPP TS 38.300 [x]</w:t>
        </w:r>
      </w:ins>
      <w:ins w:id="21" w:author="Joao Rodrigues" w:date="2023-09-27T12:50:00Z">
        <w:r w:rsidR="00D33BED">
          <w:rPr>
            <w:lang w:eastAsia="zh-CN"/>
          </w:rPr>
          <w:t>,</w:t>
        </w:r>
      </w:ins>
      <w:ins w:id="22" w:author="Joao Rodrigues" w:date="2023-09-27T12:46:00Z">
        <w:r>
          <w:rPr>
            <w:lang w:eastAsia="zh-CN"/>
          </w:rPr>
          <w:t xml:space="preserve"> </w:t>
        </w:r>
      </w:ins>
      <w:ins w:id="23" w:author="Joao Rodrigues" w:date="2023-09-27T12:48:00Z">
        <w:r w:rsidR="00D33BED">
          <w:rPr>
            <w:lang w:eastAsia="zh-CN"/>
          </w:rPr>
          <w:t xml:space="preserve">which </w:t>
        </w:r>
      </w:ins>
      <w:ins w:id="24" w:author="Joao Rodrigues" w:date="2023-09-27T12:49:00Z">
        <w:r w:rsidR="00D33BED">
          <w:rPr>
            <w:lang w:eastAsia="zh-CN"/>
          </w:rPr>
          <w:t xml:space="preserve">can </w:t>
        </w:r>
      </w:ins>
      <w:ins w:id="25" w:author="Joao Rodrigues" w:date="2023-09-27T12:48:00Z">
        <w:r w:rsidR="00D33BED">
          <w:rPr>
            <w:lang w:eastAsia="zh-CN"/>
          </w:rPr>
          <w:t>trigger Charging Data Requests messages towards CHF.</w:t>
        </w:r>
      </w:ins>
      <w:ins w:id="26" w:author="Joao A. Rodrigues (Nokia)" w:date="2023-10-11T16:22:00Z">
        <w:r w:rsidR="00914AE8">
          <w:rPr>
            <w:lang w:eastAsia="zh-CN"/>
          </w:rPr>
          <w:t xml:space="preserve"> </w:t>
        </w:r>
        <w:r w:rsidR="00914AE8">
          <w:fldChar w:fldCharType="begin"/>
        </w:r>
        <w:r w:rsidR="00914AE8">
          <w:instrText>HYPERLINK "https://www.tech-invite.com/3m38/toc/tinv-3gpp-38-300_zh.html"</w:instrText>
        </w:r>
        <w:r w:rsidR="00914AE8">
          <w:fldChar w:fldCharType="separate"/>
        </w:r>
      </w:ins>
    </w:p>
    <w:p w14:paraId="0E18665E" w14:textId="3AA1E237" w:rsidR="005C73E1" w:rsidRDefault="00914AE8" w:rsidP="00914AE8">
      <w:pPr>
        <w:rPr>
          <w:lang w:eastAsia="zh-CN"/>
        </w:rPr>
      </w:pPr>
      <w:ins w:id="27" w:author="Joao A. Rodrigues (Nokia)" w:date="2023-10-11T16:22:00Z">
        <w:r>
          <w:fldChar w:fldCharType="end"/>
        </w:r>
      </w:ins>
    </w:p>
    <w:p w14:paraId="2B4D9096" w14:textId="77777777" w:rsidR="005C73E1" w:rsidRDefault="005C73E1" w:rsidP="005C73E1">
      <w:pPr>
        <w:rPr>
          <w:lang w:eastAsia="zh-CN"/>
        </w:rPr>
      </w:pPr>
      <w:r>
        <w:rPr>
          <w:lang w:eastAsia="zh-CN"/>
        </w:rPr>
        <w:t>This solution would bring the following advantages for IoT Charging:</w:t>
      </w:r>
    </w:p>
    <w:p w14:paraId="59B09498" w14:textId="77777777" w:rsidR="005C73E1" w:rsidRDefault="005C73E1" w:rsidP="005C73E1">
      <w:pPr>
        <w:pStyle w:val="B1"/>
        <w:numPr>
          <w:ilvl w:val="0"/>
          <w:numId w:val="22"/>
        </w:numPr>
        <w:rPr>
          <w:lang w:eastAsia="zh-CN"/>
        </w:rPr>
      </w:pPr>
      <w:r>
        <w:rPr>
          <w:lang w:eastAsia="zh-CN"/>
        </w:rPr>
        <w:t xml:space="preserve">Charging for loT subscriptions (which can be devices, group of devices, </w:t>
      </w:r>
      <w:proofErr w:type="spellStart"/>
      <w:r>
        <w:rPr>
          <w:lang w:eastAsia="zh-CN"/>
        </w:rPr>
        <w:t>loT</w:t>
      </w:r>
      <w:proofErr w:type="spellEnd"/>
      <w:r>
        <w:rPr>
          <w:lang w:eastAsia="zh-CN"/>
        </w:rPr>
        <w:t xml:space="preserve"> applications, external Identifiers) is simplified.</w:t>
      </w:r>
    </w:p>
    <w:p w14:paraId="66417DB5" w14:textId="77777777" w:rsidR="005C73E1" w:rsidRDefault="005C73E1" w:rsidP="005C73E1">
      <w:pPr>
        <w:pStyle w:val="B1"/>
        <w:numPr>
          <w:ilvl w:val="0"/>
          <w:numId w:val="22"/>
        </w:numPr>
        <w:rPr>
          <w:lang w:eastAsia="zh-CN"/>
        </w:rPr>
      </w:pPr>
      <w:r>
        <w:rPr>
          <w:lang w:eastAsia="zh-CN"/>
        </w:rPr>
        <w:t>Overload of charging system due to many CDRs, one CDR per payload, may be avoided, by reducing the number of requests to Charging, limit down the Charging Data to IoT related one.</w:t>
      </w:r>
    </w:p>
    <w:p w14:paraId="79807792" w14:textId="77777777" w:rsidR="005C73E1" w:rsidRDefault="005C73E1" w:rsidP="005C73E1">
      <w:pPr>
        <w:pStyle w:val="B1"/>
        <w:numPr>
          <w:ilvl w:val="0"/>
          <w:numId w:val="22"/>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 on this case its considered that each IoT device corresponds to a PDU Session (one UE and one subscriber).</w:t>
      </w:r>
    </w:p>
    <w:p w14:paraId="50780EAE" w14:textId="77777777" w:rsidR="005C73E1" w:rsidRDefault="005C73E1" w:rsidP="005C73E1">
      <w:pPr>
        <w:pStyle w:val="B1"/>
        <w:ind w:left="0" w:firstLine="0"/>
        <w:rPr>
          <w:lang w:eastAsia="zh-CN"/>
        </w:rPr>
      </w:pPr>
      <w:r>
        <w:rPr>
          <w:lang w:eastAsia="zh-CN"/>
        </w:rPr>
        <w:lastRenderedPageBreak/>
        <w:t>The solution proposes the availability of a new count for the measurement and calculation of NIDD (Non-IP Data Delivery) of the Charging Data Request, and the availability of new default triggers specific to IoT use cases.</w:t>
      </w:r>
    </w:p>
    <w:p w14:paraId="28D7FFC1" w14:textId="77777777" w:rsidR="005C73E1" w:rsidRDefault="005C73E1" w:rsidP="005C73E1">
      <w:pPr>
        <w:rPr>
          <w:lang w:eastAsia="zh-CN"/>
        </w:rPr>
      </w:pPr>
      <w:r w:rsidRPr="009C7F27">
        <w:rPr>
          <w:lang w:eastAsia="zh-CN"/>
        </w:rPr>
        <w:t xml:space="preserve">The </w:t>
      </w:r>
      <w:r>
        <w:rPr>
          <w:lang w:eastAsia="zh-CN"/>
        </w:rPr>
        <w:t xml:space="preserve">Message </w:t>
      </w:r>
      <w:r w:rsidRPr="009C7F27">
        <w:rPr>
          <w:lang w:eastAsia="zh-CN"/>
        </w:rPr>
        <w:t>Payload</w:t>
      </w:r>
      <w:r>
        <w:rPr>
          <w:lang w:eastAsia="zh-CN"/>
        </w:rPr>
        <w:t xml:space="preserve"> is a PFCP session related message (N4 Interface between UPF and SMF) as specified </w:t>
      </w:r>
      <w:r w:rsidRPr="009C7F27">
        <w:rPr>
          <w:lang w:eastAsia="zh-CN"/>
        </w:rPr>
        <w:t xml:space="preserve">in </w:t>
      </w:r>
      <w:r>
        <w:rPr>
          <w:lang w:eastAsia="zh-CN"/>
        </w:rPr>
        <w:t>3GPP </w:t>
      </w:r>
      <w:r w:rsidRPr="009C7F27">
        <w:rPr>
          <w:lang w:eastAsia="zh-CN"/>
        </w:rPr>
        <w:t>TS 29.244 [1</w:t>
      </w:r>
      <w:r>
        <w:rPr>
          <w:lang w:eastAsia="zh-CN"/>
        </w:rPr>
        <w:t>9</w:t>
      </w:r>
      <w:r w:rsidRPr="009C7F27">
        <w:rPr>
          <w:lang w:eastAsia="zh-CN"/>
        </w:rPr>
        <w:t>].</w:t>
      </w:r>
      <w:r>
        <w:rPr>
          <w:lang w:eastAsia="zh-CN"/>
        </w:rPr>
        <w:t xml:space="preserve"> </w:t>
      </w: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017B6117" w14:textId="77777777" w:rsidR="005C73E1" w:rsidRPr="00793DD5" w:rsidRDefault="005C73E1" w:rsidP="005C73E1">
      <w:pPr>
        <w:pStyle w:val="EditorsNote"/>
        <w:ind w:left="0" w:firstLine="0"/>
        <w:rPr>
          <w:color w:val="auto"/>
          <w:lang w:eastAsia="zh-CN"/>
        </w:rPr>
      </w:pPr>
      <w:r w:rsidRPr="00793DD5">
        <w:rPr>
          <w:color w:val="auto"/>
          <w:lang w:eastAsia="zh-CN"/>
        </w:rPr>
        <w:t xml:space="preserve">A payload can be defined as trigger. The basic trigger mechanism is specified in </w:t>
      </w:r>
      <w:r>
        <w:rPr>
          <w:color w:val="auto"/>
          <w:lang w:eastAsia="zh-CN"/>
        </w:rPr>
        <w:t>3GPP </w:t>
      </w:r>
      <w:r w:rsidRPr="00793DD5">
        <w:rPr>
          <w:color w:val="auto"/>
          <w:lang w:eastAsia="zh-CN"/>
        </w:rPr>
        <w:t>TS</w:t>
      </w:r>
      <w:r>
        <w:rPr>
          <w:color w:val="auto"/>
          <w:lang w:eastAsia="zh-CN"/>
        </w:rPr>
        <w:t> </w:t>
      </w:r>
      <w:r w:rsidRPr="00793DD5">
        <w:rPr>
          <w:color w:val="auto"/>
          <w:lang w:eastAsia="zh-CN"/>
        </w:rPr>
        <w:t>32.290</w:t>
      </w:r>
      <w:r>
        <w:rPr>
          <w:color w:val="auto"/>
          <w:lang w:eastAsia="zh-CN"/>
        </w:rPr>
        <w:t> </w:t>
      </w:r>
      <w:r w:rsidRPr="00793DD5">
        <w:rPr>
          <w:color w:val="auto"/>
          <w:lang w:eastAsia="zh-CN"/>
        </w:rPr>
        <w:t>[12]</w:t>
      </w:r>
    </w:p>
    <w:p w14:paraId="754857E4" w14:textId="77777777" w:rsidR="005C73E1" w:rsidRDefault="005C73E1" w:rsidP="005C73E1">
      <w:pPr>
        <w:rPr>
          <w:lang w:eastAsia="zh-CN" w:bidi="ar-IQ"/>
        </w:rPr>
      </w:pPr>
      <w:r>
        <w:rPr>
          <w:lang w:eastAsia="zh-CN"/>
        </w:rPr>
        <w:t xml:space="preserve">According to 3GPP 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p>
    <w:p w14:paraId="7360A9EE" w14:textId="77777777" w:rsidR="005C73E1" w:rsidRDefault="005C73E1" w:rsidP="005C73E1">
      <w:pPr>
        <w:rPr>
          <w:lang w:eastAsia="zh-CN" w:bidi="ar-IQ"/>
        </w:rPr>
      </w:pPr>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5E640E9D" w14:textId="77777777" w:rsidR="005C73E1" w:rsidRDefault="005C73E1" w:rsidP="005C73E1">
      <w:pPr>
        <w:rPr>
          <w:lang w:eastAsia="zh-CN" w:bidi="ar-IQ"/>
        </w:rPr>
      </w:pPr>
      <w:r>
        <w:rPr>
          <w:lang w:eastAsia="zh-CN" w:bidi="ar-IQ"/>
        </w:rPr>
        <w:t>Example of Payload Triggers in 3GPP TS 32.255[2] table 5.2.1.4.1</w:t>
      </w:r>
    </w:p>
    <w:p w14:paraId="3F918051" w14:textId="77777777" w:rsidR="005C73E1" w:rsidRDefault="005C73E1" w:rsidP="005C73E1">
      <w:pPr>
        <w:pStyle w:val="TH"/>
      </w:pPr>
      <w:r w:rsidRPr="00BD6F46">
        <w:t>Table </w:t>
      </w:r>
      <w:r>
        <w:rPr>
          <w:lang w:eastAsia="zh-CN"/>
        </w:rPr>
        <w:t>5.1.5.15</w:t>
      </w:r>
      <w:r w:rsidRPr="00BD6F46">
        <w:rPr>
          <w:lang w:eastAsia="zh-CN"/>
        </w:rPr>
        <w:t>-</w:t>
      </w:r>
      <w:r>
        <w:rPr>
          <w:lang w:eastAsia="zh-CN"/>
        </w:rPr>
        <w:t>1</w:t>
      </w:r>
      <w:r w:rsidRPr="00BD6F46">
        <w:t xml:space="preserve">: </w:t>
      </w:r>
      <w:r>
        <w:t xml:space="preserve">Extension to default trigger conditions in </w:t>
      </w:r>
      <w:proofErr w:type="gramStart"/>
      <w:r>
        <w:t>SMF</w:t>
      </w:r>
      <w:proofErr w:type="gram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C73E1" w14:paraId="7992FBCB" w14:textId="77777777" w:rsidTr="00E735E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BF470C0" w14:textId="77777777" w:rsidR="005C73E1" w:rsidRDefault="005C73E1" w:rsidP="00E735E2">
            <w:pPr>
              <w:pStyle w:val="TAH"/>
              <w:rPr>
                <w:rFonts w:eastAsia="DengXian"/>
                <w:lang w:bidi="ar-IQ"/>
              </w:rPr>
            </w:pPr>
            <w:r>
              <w:rPr>
                <w:rFonts w:eastAsia="DengXian"/>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7B9660F8" w14:textId="77777777" w:rsidR="005C73E1" w:rsidRDefault="005C73E1" w:rsidP="00E735E2">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3130786" w14:textId="77777777" w:rsidR="005C73E1" w:rsidRDefault="005C73E1" w:rsidP="00E735E2">
            <w:pPr>
              <w:pStyle w:val="TAH"/>
              <w:rPr>
                <w:rFonts w:eastAsia="DengXian"/>
                <w:lang w:bidi="ar-IQ"/>
              </w:rPr>
            </w:pPr>
            <w:r>
              <w:rPr>
                <w:rFonts w:eastAsia="DengXian"/>
                <w:lang w:bidi="ar-IQ"/>
              </w:rPr>
              <w:t>Converged Charging default category</w:t>
            </w:r>
          </w:p>
          <w:p w14:paraId="1C147C38" w14:textId="77777777" w:rsidR="005C73E1" w:rsidRDefault="005C73E1" w:rsidP="00E735E2">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8EE3055" w14:textId="77777777" w:rsidR="005C73E1" w:rsidRDefault="005C73E1" w:rsidP="00E735E2">
            <w:pPr>
              <w:pStyle w:val="TAH"/>
              <w:rPr>
                <w:rFonts w:eastAsia="DengXian"/>
                <w:lang w:bidi="ar-IQ"/>
              </w:rPr>
            </w:pPr>
            <w:r>
              <w:rPr>
                <w:rFonts w:eastAsia="DengXian"/>
                <w:lang w:bidi="ar-IQ"/>
              </w:rPr>
              <w:t xml:space="preserve">Offline only charging default </w:t>
            </w:r>
            <w:proofErr w:type="gramStart"/>
            <w:r>
              <w:rPr>
                <w:rFonts w:eastAsia="DengXian"/>
                <w:lang w:bidi="ar-IQ"/>
              </w:rPr>
              <w:t>category</w:t>
            </w:r>
            <w:proofErr w:type="gramEnd"/>
          </w:p>
          <w:p w14:paraId="44C10B5D" w14:textId="77777777" w:rsidR="005C73E1" w:rsidRDefault="005C73E1" w:rsidP="00E735E2">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CDDCA7F" w14:textId="77777777" w:rsidR="005C73E1" w:rsidRDefault="005C73E1" w:rsidP="00E735E2">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3AE5091" w14:textId="77777777" w:rsidR="005C73E1" w:rsidRDefault="005C73E1" w:rsidP="00E735E2">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15589C3" w14:textId="77777777" w:rsidR="005C73E1" w:rsidRDefault="005C73E1" w:rsidP="00E735E2">
            <w:pPr>
              <w:pStyle w:val="TAH"/>
              <w:rPr>
                <w:rFonts w:eastAsia="DengXian"/>
                <w:lang w:bidi="ar-IQ"/>
              </w:rPr>
            </w:pPr>
            <w:r>
              <w:rPr>
                <w:rFonts w:eastAsia="DengXian"/>
                <w:lang w:bidi="ar-IQ"/>
              </w:rPr>
              <w:t>Message when "immediate reporting" category</w:t>
            </w:r>
          </w:p>
        </w:tc>
      </w:tr>
      <w:tr w:rsidR="005C73E1" w:rsidRPr="00983343" w14:paraId="7EEDAD7D" w14:textId="77777777" w:rsidTr="00E735E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6D281A0" w14:textId="77777777" w:rsidR="005C73E1" w:rsidRPr="00983343" w:rsidRDefault="005C73E1" w:rsidP="00E735E2">
            <w:pPr>
              <w:pStyle w:val="TAL"/>
              <w:jc w:val="center"/>
              <w:rPr>
                <w:b/>
                <w:lang w:eastAsia="zh-CN" w:bidi="ar-IQ"/>
              </w:rPr>
            </w:pPr>
            <w:r>
              <w:rPr>
                <w:b/>
                <w:lang w:bidi="ar-IQ"/>
              </w:rPr>
              <w:t>Limit</w:t>
            </w:r>
            <w:r w:rsidRPr="00983343">
              <w:rPr>
                <w:b/>
                <w:lang w:bidi="ar-IQ"/>
              </w:rPr>
              <w:t xml:space="preserve"> per PDU session</w:t>
            </w:r>
          </w:p>
        </w:tc>
        <w:tc>
          <w:tcPr>
            <w:tcW w:w="1381" w:type="dxa"/>
            <w:vMerge w:val="restart"/>
            <w:tcBorders>
              <w:left w:val="single" w:sz="4" w:space="0" w:color="auto"/>
              <w:right w:val="single" w:sz="4" w:space="0" w:color="auto"/>
            </w:tcBorders>
            <w:vAlign w:val="center"/>
          </w:tcPr>
          <w:p w14:paraId="24C399BD" w14:textId="77777777" w:rsidR="005C73E1" w:rsidRPr="00983343" w:rsidRDefault="005C73E1" w:rsidP="00E735E2">
            <w:pPr>
              <w:pStyle w:val="TAL"/>
            </w:pPr>
            <w:r>
              <w:t>Charging Data Request [Update]</w:t>
            </w:r>
          </w:p>
        </w:tc>
      </w:tr>
      <w:tr w:rsidR="005C73E1" w:rsidRPr="00983343" w14:paraId="7CECCD09" w14:textId="77777777" w:rsidTr="00E735E2">
        <w:trPr>
          <w:tblHeader/>
        </w:trPr>
        <w:tc>
          <w:tcPr>
            <w:tcW w:w="1543" w:type="dxa"/>
            <w:tcBorders>
              <w:top w:val="single" w:sz="4" w:space="0" w:color="auto"/>
              <w:left w:val="single" w:sz="4" w:space="0" w:color="auto"/>
              <w:bottom w:val="single" w:sz="4" w:space="0" w:color="auto"/>
              <w:right w:val="single" w:sz="4" w:space="0" w:color="auto"/>
            </w:tcBorders>
          </w:tcPr>
          <w:p w14:paraId="7F259FB3" w14:textId="77777777" w:rsidR="005C73E1" w:rsidRPr="001D2555" w:rsidRDefault="005C73E1" w:rsidP="00E735E2">
            <w:pPr>
              <w:pStyle w:val="TAL"/>
              <w:rPr>
                <w:lang w:bidi="ar-IQ"/>
              </w:rPr>
            </w:pPr>
            <w:r w:rsidRPr="001D2555">
              <w:t xml:space="preserve">IoT </w:t>
            </w:r>
            <w:r>
              <w:t>p</w:t>
            </w:r>
            <w:r w:rsidRPr="001D2555">
              <w:t xml:space="preserve">ayload </w:t>
            </w:r>
            <w:r>
              <w:t>t</w:t>
            </w:r>
            <w:r w:rsidRPr="001D2555">
              <w:t>hreshold reached</w:t>
            </w:r>
          </w:p>
        </w:tc>
        <w:tc>
          <w:tcPr>
            <w:tcW w:w="1177" w:type="dxa"/>
            <w:tcBorders>
              <w:top w:val="single" w:sz="4" w:space="0" w:color="auto"/>
              <w:left w:val="single" w:sz="4" w:space="0" w:color="auto"/>
              <w:bottom w:val="single" w:sz="4" w:space="0" w:color="auto"/>
              <w:right w:val="single" w:sz="4" w:space="0" w:color="auto"/>
            </w:tcBorders>
          </w:tcPr>
          <w:p w14:paraId="616C89A4" w14:textId="77777777" w:rsidR="005C73E1" w:rsidRPr="001D2555" w:rsidRDefault="005C73E1" w:rsidP="00E735E2">
            <w:pPr>
              <w:pStyle w:val="TAL"/>
              <w:jc w:val="center"/>
              <w:rPr>
                <w:rFonts w:eastAsia="DengXian"/>
                <w:lang w:bidi="ar-IQ"/>
              </w:rPr>
            </w:pPr>
            <w:r w:rsidRPr="001D2555">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BE93CE9" w14:textId="77777777" w:rsidR="005C73E1" w:rsidRPr="001D2555" w:rsidRDefault="005C73E1" w:rsidP="00E735E2">
            <w:pPr>
              <w:pStyle w:val="TAL"/>
              <w:jc w:val="center"/>
              <w:rPr>
                <w:rFonts w:eastAsia="DengXian"/>
                <w:lang w:bidi="ar-IQ"/>
              </w:rPr>
            </w:pPr>
            <w:r w:rsidRPr="001D2555">
              <w:t>Immediate</w:t>
            </w:r>
          </w:p>
        </w:tc>
        <w:tc>
          <w:tcPr>
            <w:tcW w:w="1897" w:type="dxa"/>
            <w:tcBorders>
              <w:top w:val="single" w:sz="4" w:space="0" w:color="auto"/>
              <w:left w:val="single" w:sz="4" w:space="0" w:color="auto"/>
              <w:bottom w:val="single" w:sz="4" w:space="0" w:color="auto"/>
              <w:right w:val="single" w:sz="4" w:space="0" w:color="auto"/>
            </w:tcBorders>
          </w:tcPr>
          <w:p w14:paraId="5DD27270" w14:textId="77777777" w:rsidR="005C73E1" w:rsidRPr="001D2555" w:rsidRDefault="005C73E1" w:rsidP="00E735E2">
            <w:pPr>
              <w:pStyle w:val="TAL"/>
              <w:jc w:val="center"/>
              <w:rPr>
                <w:rFonts w:eastAsia="DengXian"/>
                <w:lang w:bidi="ar-IQ"/>
              </w:rPr>
            </w:pPr>
            <w:r w:rsidRPr="001D2555">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D7D0A93" w14:textId="77777777" w:rsidR="005C73E1" w:rsidRPr="001D2555" w:rsidRDefault="005C73E1" w:rsidP="00E735E2">
            <w:pPr>
              <w:pStyle w:val="TAL"/>
              <w:jc w:val="center"/>
              <w:rPr>
                <w:lang w:bidi="ar-IQ"/>
              </w:rPr>
            </w:pPr>
            <w:r w:rsidRPr="001D2555">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10BAC13" w14:textId="77777777" w:rsidR="005C73E1" w:rsidRPr="001D2555" w:rsidRDefault="005C73E1" w:rsidP="00E735E2">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67D54CB6" w14:textId="77777777" w:rsidR="005C73E1" w:rsidRPr="00983343" w:rsidRDefault="005C73E1" w:rsidP="00E735E2">
            <w:pPr>
              <w:pStyle w:val="TAL"/>
            </w:pPr>
          </w:p>
        </w:tc>
      </w:tr>
    </w:tbl>
    <w:p w14:paraId="2382DA31" w14:textId="77777777" w:rsidR="005C73E1" w:rsidRDefault="005C73E1" w:rsidP="005C73E1">
      <w:pPr>
        <w:rPr>
          <w:lang w:eastAsia="zh-CN"/>
        </w:rPr>
      </w:pPr>
    </w:p>
    <w:p w14:paraId="6DF95075" w14:textId="0C1BACA6" w:rsidR="005C73E1" w:rsidDel="007E7A42" w:rsidRDefault="005C73E1" w:rsidP="005C73E1">
      <w:pPr>
        <w:rPr>
          <w:del w:id="28" w:author="Joao Rodrigues" w:date="2023-10-12T22:16:00Z"/>
          <w:lang w:eastAsia="zh-CN" w:bidi="ar-IQ"/>
        </w:rPr>
      </w:pPr>
      <w:del w:id="29" w:author="Joao Rodrigues" w:date="2023-10-12T22:16:00Z">
        <w:r w:rsidDel="007E7A42">
          <w:rPr>
            <w:lang w:eastAsia="zh-CN"/>
          </w:rPr>
          <w:delText xml:space="preserve">According to 3GPP TS 32.255 [2], </w:delText>
        </w:r>
        <w:r w:rsidDel="007E7A42">
          <w:rPr>
            <w:lang w:eastAsia="zh-CN" w:bidi="ar-IQ"/>
          </w:rPr>
          <w:delText>w</w:delText>
        </w:r>
        <w:r w:rsidRPr="00424394" w:rsidDel="007E7A42">
          <w:rPr>
            <w:lang w:eastAsia="zh-CN" w:bidi="ar-IQ"/>
          </w:rPr>
          <w:delText xml:space="preserve">hen a </w:delText>
        </w:r>
        <w:r w:rsidRPr="001B69A8" w:rsidDel="007E7A42">
          <w:rPr>
            <w:lang w:eastAsia="zh-CN" w:bidi="ar-IQ"/>
          </w:rPr>
          <w:delText>PDU</w:delText>
        </w:r>
        <w:r w:rsidRPr="00424394" w:rsidDel="007E7A42">
          <w:rPr>
            <w:lang w:eastAsia="zh-CN" w:bidi="ar-IQ"/>
          </w:rPr>
          <w:delText xml:space="preserve"> session starts, and the converged charging is activated, the </w:delText>
        </w:r>
        <w:r w:rsidRPr="001B69A8" w:rsidDel="007E7A42">
          <w:rPr>
            <w:lang w:eastAsia="zh-CN" w:bidi="ar-IQ"/>
          </w:rPr>
          <w:delText>SMF</w:delText>
        </w:r>
        <w:r w:rsidRPr="00424394" w:rsidDel="007E7A42">
          <w:rPr>
            <w:lang w:eastAsia="zh-CN" w:bidi="ar-IQ"/>
          </w:rPr>
          <w:delText xml:space="preserve"> invokes a Charging Data Request [Initial] towards the </w:delText>
        </w:r>
        <w:r w:rsidRPr="001B69A8" w:rsidDel="007E7A42">
          <w:rPr>
            <w:lang w:eastAsia="zh-CN" w:bidi="ar-IQ"/>
          </w:rPr>
          <w:delText>CHF</w:delText>
        </w:r>
        <w:r w:rsidRPr="00424394" w:rsidDel="007E7A42">
          <w:rPr>
            <w:lang w:eastAsia="zh-CN" w:bidi="ar-IQ"/>
          </w:rPr>
          <w:delText xml:space="preserve"> to get authorization to start</w:delText>
        </w:r>
        <w:r w:rsidRPr="00731484" w:rsidDel="007E7A42">
          <w:rPr>
            <w:lang w:eastAsia="zh-CN" w:bidi="ar-IQ"/>
          </w:rPr>
          <w:delText xml:space="preserve"> based on the default triggers</w:delText>
        </w:r>
        <w:r w:rsidRPr="00424394" w:rsidDel="007E7A42">
          <w:rPr>
            <w:lang w:eastAsia="zh-CN" w:bidi="ar-IQ"/>
          </w:rPr>
          <w:delText xml:space="preserve">. The </w:delText>
        </w:r>
        <w:r w:rsidRPr="001B69A8" w:rsidDel="007E7A42">
          <w:rPr>
            <w:lang w:eastAsia="zh-CN" w:bidi="ar-IQ"/>
          </w:rPr>
          <w:delText>SMF</w:delText>
        </w:r>
        <w:r w:rsidRPr="00424394" w:rsidDel="007E7A42">
          <w:rPr>
            <w:lang w:eastAsia="zh-CN" w:bidi="ar-IQ"/>
          </w:rPr>
          <w:delText xml:space="preserve"> is optionally provided in </w:delText>
        </w:r>
        <w:r w:rsidRPr="00731484" w:rsidDel="007E7A42">
          <w:rPr>
            <w:lang w:eastAsia="zh-CN" w:bidi="ar-IQ"/>
          </w:rPr>
          <w:delText xml:space="preserve">a </w:delText>
        </w:r>
        <w:r w:rsidRPr="00424394" w:rsidDel="007E7A42">
          <w:rPr>
            <w:lang w:eastAsia="zh-CN" w:bidi="ar-IQ"/>
          </w:rPr>
          <w:delText>Charging Data Response [Initial]</w:delText>
        </w:r>
        <w:r w:rsidRPr="00731484" w:rsidDel="007E7A42">
          <w:rPr>
            <w:lang w:eastAsia="zh-CN" w:bidi="ar-IQ"/>
          </w:rPr>
          <w:delText xml:space="preserve"> to override the default triggers</w:delText>
        </w:r>
        <w:r w:rsidRPr="00424394" w:rsidDel="007E7A42">
          <w:rPr>
            <w:lang w:eastAsia="zh-CN" w:bidi="ar-IQ"/>
          </w:rPr>
          <w:delText xml:space="preserve">, with a set of chargeable event triggers to be </w:delText>
        </w:r>
        <w:r w:rsidDel="007E7A42">
          <w:rPr>
            <w:lang w:eastAsia="zh-CN" w:bidi="ar-IQ"/>
          </w:rPr>
          <w:delText>enabled</w:delText>
        </w:r>
        <w:r w:rsidRPr="00424394" w:rsidDel="007E7A42">
          <w:rPr>
            <w:lang w:eastAsia="zh-CN" w:bidi="ar-IQ"/>
          </w:rPr>
          <w:delText xml:space="preserve">, and the associated </w:delText>
        </w:r>
        <w:r w:rsidRPr="00424394" w:rsidDel="007E7A42">
          <w:delText>category</w:delText>
        </w:r>
        <w:r w:rsidRPr="00424394" w:rsidDel="007E7A42">
          <w:rPr>
            <w:lang w:eastAsia="zh-CN" w:bidi="ar-IQ"/>
          </w:rPr>
          <w:delText xml:space="preserve"> (</w:delText>
        </w:r>
        <w:r w:rsidDel="007E7A42">
          <w:rPr>
            <w:lang w:eastAsia="zh-CN" w:bidi="ar-IQ"/>
          </w:rPr>
          <w:delText>on this case</w:delText>
        </w:r>
        <w:r w:rsidRPr="00424394" w:rsidDel="007E7A42">
          <w:rPr>
            <w:lang w:eastAsia="zh-CN" w:bidi="ar-IQ"/>
          </w:rPr>
          <w:delText xml:space="preserve"> deferred report).</w:delText>
        </w:r>
      </w:del>
    </w:p>
    <w:p w14:paraId="10907D5C" w14:textId="77777777" w:rsidR="005C73E1" w:rsidRDefault="005C73E1" w:rsidP="005C73E1">
      <w:pPr>
        <w:rPr>
          <w:lang w:eastAsia="zh-CN" w:bidi="ar-IQ"/>
        </w:rPr>
      </w:pPr>
      <w:r w:rsidRPr="005E177C">
        <w:rPr>
          <w:lang w:eastAsia="zh-CN" w:bidi="ar-IQ"/>
        </w:rPr>
        <w:t>If the IoT Payload Threshold trigger is enabled then a new count in the CDR is started, it only creates a CDR once it reaches the threshold (</w:t>
      </w:r>
      <w:r>
        <w:rPr>
          <w:lang w:eastAsia="zh-CN"/>
        </w:rPr>
        <w:t xml:space="preserve">3GPP TS 32.255 [2], </w:t>
      </w:r>
      <w:r w:rsidRPr="005E177C">
        <w:rPr>
          <w:lang w:eastAsia="zh-CN" w:bidi="ar-IQ"/>
        </w:rPr>
        <w:t>step 16ch-a of Figure 5.1.5.15-1)</w:t>
      </w:r>
    </w:p>
    <w:p w14:paraId="1225F8C8" w14:textId="77777777" w:rsidR="005C73E1" w:rsidRDefault="005C73E1" w:rsidP="005C73E1">
      <w:pPr>
        <w:rPr>
          <w:lang w:eastAsia="zh-CN" w:bidi="ar-IQ"/>
        </w:rPr>
      </w:pPr>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55C5D9A3" w14:textId="77777777" w:rsidR="005C73E1" w:rsidRDefault="005C73E1" w:rsidP="005C73E1">
      <w:r>
        <w:t>Example of Payload-Input-Count and Payload-Output-Count in the Charging Data Request Message in 3GPP TS 32.290</w:t>
      </w:r>
      <w:r w:rsidRPr="00362E13">
        <w:t> </w:t>
      </w:r>
      <w:r>
        <w:t>[12] table 7.1:</w:t>
      </w:r>
    </w:p>
    <w:p w14:paraId="223B18E9" w14:textId="77777777" w:rsidR="005C73E1" w:rsidRPr="009B43DB" w:rsidRDefault="005C73E1" w:rsidP="005C73E1">
      <w:pPr>
        <w:tabs>
          <w:tab w:val="left" w:pos="2977"/>
          <w:tab w:val="left" w:pos="3119"/>
        </w:tabs>
        <w:spacing w:after="0"/>
      </w:pPr>
    </w:p>
    <w:p w14:paraId="50375C30" w14:textId="77777777" w:rsidR="005C73E1" w:rsidRDefault="005C73E1" w:rsidP="005C73E1">
      <w:pPr>
        <w:pStyle w:val="TH"/>
      </w:pPr>
      <w:r w:rsidRPr="00BD6F46">
        <w:t>Table </w:t>
      </w:r>
      <w:r>
        <w:rPr>
          <w:lang w:eastAsia="zh-CN"/>
        </w:rPr>
        <w:t>5.1.5.15</w:t>
      </w:r>
      <w:r w:rsidRPr="00BD6F46">
        <w:rPr>
          <w:lang w:eastAsia="zh-CN"/>
        </w:rPr>
        <w:t>-</w:t>
      </w:r>
      <w:r>
        <w:rPr>
          <w:lang w:eastAsia="zh-CN"/>
        </w:rPr>
        <w:t>2</w:t>
      </w:r>
      <w:r w:rsidRPr="00BD6F46">
        <w:t xml:space="preserve">: </w:t>
      </w:r>
      <w:r>
        <w:t xml:space="preserve">Extension to </w:t>
      </w:r>
      <w:r w:rsidRPr="002E3973">
        <w:t>Common Data structure of Charging Data Request</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5C73E1" w:rsidRPr="005B57B2" w14:paraId="3571FBB6" w14:textId="77777777" w:rsidTr="00E735E2">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76D88A75"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6C448F5B"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1D3C82C8"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5C73E1" w:rsidRPr="005B57B2" w14:paraId="101E089A" w14:textId="77777777" w:rsidTr="00E735E2">
        <w:trPr>
          <w:jc w:val="center"/>
        </w:trPr>
        <w:tc>
          <w:tcPr>
            <w:tcW w:w="3332" w:type="dxa"/>
            <w:shd w:val="clear" w:color="auto" w:fill="auto"/>
          </w:tcPr>
          <w:p w14:paraId="70D252C6" w14:textId="77777777" w:rsidR="005C73E1" w:rsidRPr="009A6B40" w:rsidRDefault="005C73E1" w:rsidP="00E735E2">
            <w:pPr>
              <w:pStyle w:val="TAL"/>
              <w:rPr>
                <w:bCs/>
                <w:lang w:eastAsia="zh-CN"/>
              </w:rPr>
            </w:pPr>
            <w:r w:rsidRPr="005F56CA">
              <w:rPr>
                <w:lang w:eastAsia="zh-CN" w:bidi="ar-IQ"/>
              </w:rPr>
              <w:t>Payload-Input-Count</w:t>
            </w:r>
          </w:p>
        </w:tc>
        <w:tc>
          <w:tcPr>
            <w:tcW w:w="1058" w:type="dxa"/>
            <w:shd w:val="clear" w:color="auto" w:fill="auto"/>
          </w:tcPr>
          <w:p w14:paraId="4FBE7814" w14:textId="77777777" w:rsidR="005C73E1" w:rsidRPr="005B57B2" w:rsidRDefault="005C73E1" w:rsidP="00E735E2">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591184BC" w14:textId="77777777" w:rsidR="005C73E1" w:rsidRPr="009A6B40" w:rsidRDefault="005C73E1" w:rsidP="00E735E2">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5C73E1" w:rsidRPr="005B57B2" w14:paraId="7599B83A" w14:textId="77777777" w:rsidTr="00E735E2">
        <w:trPr>
          <w:jc w:val="center"/>
        </w:trPr>
        <w:tc>
          <w:tcPr>
            <w:tcW w:w="3332" w:type="dxa"/>
            <w:shd w:val="clear" w:color="auto" w:fill="auto"/>
          </w:tcPr>
          <w:p w14:paraId="6B3CA96D" w14:textId="77777777" w:rsidR="005C73E1" w:rsidRPr="009A6B40" w:rsidRDefault="005C73E1" w:rsidP="00E735E2">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113C9E41" w14:textId="77777777" w:rsidR="005C73E1" w:rsidRPr="005B57B2" w:rsidRDefault="005C73E1" w:rsidP="00E735E2">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5D8FED91" w14:textId="77777777" w:rsidR="005C73E1" w:rsidRPr="009A6B40" w:rsidRDefault="005C73E1" w:rsidP="00E735E2">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bl>
    <w:p w14:paraId="253D8022" w14:textId="77777777" w:rsidR="005C73E1" w:rsidRPr="006E3B7A" w:rsidRDefault="005C73E1" w:rsidP="005C73E1">
      <w:pPr>
        <w:rPr>
          <w:iCs/>
        </w:rPr>
      </w:pPr>
    </w:p>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86C4C" w14:textId="77777777" w:rsidR="00FB19E9" w:rsidRDefault="00FB19E9">
      <w:r>
        <w:separator/>
      </w:r>
    </w:p>
  </w:endnote>
  <w:endnote w:type="continuationSeparator" w:id="0">
    <w:p w14:paraId="53B74D0E" w14:textId="77777777" w:rsidR="00FB19E9" w:rsidRDefault="00FB19E9">
      <w:r>
        <w:continuationSeparator/>
      </w:r>
    </w:p>
  </w:endnote>
  <w:endnote w:type="continuationNotice" w:id="1">
    <w:p w14:paraId="2823C239" w14:textId="77777777" w:rsidR="00FB19E9" w:rsidRDefault="00FB1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A66F" w14:textId="77777777" w:rsidR="00FB19E9" w:rsidRDefault="00FB19E9">
      <w:r>
        <w:separator/>
      </w:r>
    </w:p>
  </w:footnote>
  <w:footnote w:type="continuationSeparator" w:id="0">
    <w:p w14:paraId="054E7FF8" w14:textId="77777777" w:rsidR="00FB19E9" w:rsidRDefault="00FB19E9">
      <w:r>
        <w:continuationSeparator/>
      </w:r>
    </w:p>
  </w:footnote>
  <w:footnote w:type="continuationNotice" w:id="1">
    <w:p w14:paraId="4192884C" w14:textId="77777777" w:rsidR="00FB19E9" w:rsidRDefault="00FB19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3146456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EC7"/>
    <w:rsid w:val="000040D8"/>
    <w:rsid w:val="0000606F"/>
    <w:rsid w:val="00012515"/>
    <w:rsid w:val="00015F04"/>
    <w:rsid w:val="00017BED"/>
    <w:rsid w:val="00023414"/>
    <w:rsid w:val="000327A7"/>
    <w:rsid w:val="00033399"/>
    <w:rsid w:val="00036083"/>
    <w:rsid w:val="00040480"/>
    <w:rsid w:val="00044087"/>
    <w:rsid w:val="00044402"/>
    <w:rsid w:val="00044477"/>
    <w:rsid w:val="000447BF"/>
    <w:rsid w:val="0004578B"/>
    <w:rsid w:val="00045D60"/>
    <w:rsid w:val="00046F8E"/>
    <w:rsid w:val="00047AD5"/>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0099"/>
    <w:rsid w:val="000B1D1C"/>
    <w:rsid w:val="000B2CB7"/>
    <w:rsid w:val="000B400D"/>
    <w:rsid w:val="000B429B"/>
    <w:rsid w:val="000B4F1B"/>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19"/>
    <w:rsid w:val="000E7E9D"/>
    <w:rsid w:val="000F571F"/>
    <w:rsid w:val="00100226"/>
    <w:rsid w:val="0010401F"/>
    <w:rsid w:val="00105D83"/>
    <w:rsid w:val="0010665D"/>
    <w:rsid w:val="001070FE"/>
    <w:rsid w:val="0011001C"/>
    <w:rsid w:val="001106D7"/>
    <w:rsid w:val="00111FE5"/>
    <w:rsid w:val="00114503"/>
    <w:rsid w:val="001214CE"/>
    <w:rsid w:val="001217DA"/>
    <w:rsid w:val="00123119"/>
    <w:rsid w:val="00124988"/>
    <w:rsid w:val="00124B0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2AE"/>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87717"/>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56FD"/>
    <w:rsid w:val="001D6911"/>
    <w:rsid w:val="001D6CAB"/>
    <w:rsid w:val="001D7478"/>
    <w:rsid w:val="001D7F86"/>
    <w:rsid w:val="001E1AE2"/>
    <w:rsid w:val="001E2EF0"/>
    <w:rsid w:val="001E37A3"/>
    <w:rsid w:val="001E65F5"/>
    <w:rsid w:val="001E69BA"/>
    <w:rsid w:val="001F080C"/>
    <w:rsid w:val="001F4C68"/>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B774C"/>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3B3D"/>
    <w:rsid w:val="0031474F"/>
    <w:rsid w:val="00315A96"/>
    <w:rsid w:val="0031797A"/>
    <w:rsid w:val="00321A1C"/>
    <w:rsid w:val="00324ED9"/>
    <w:rsid w:val="00326300"/>
    <w:rsid w:val="00326C0B"/>
    <w:rsid w:val="003302A7"/>
    <w:rsid w:val="003315EF"/>
    <w:rsid w:val="0033422D"/>
    <w:rsid w:val="00334F68"/>
    <w:rsid w:val="0033789B"/>
    <w:rsid w:val="003406EB"/>
    <w:rsid w:val="00341B41"/>
    <w:rsid w:val="003425AE"/>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923AF"/>
    <w:rsid w:val="0039410B"/>
    <w:rsid w:val="0039589D"/>
    <w:rsid w:val="00396ED4"/>
    <w:rsid w:val="003A0903"/>
    <w:rsid w:val="003A26CF"/>
    <w:rsid w:val="003A33CE"/>
    <w:rsid w:val="003A35E3"/>
    <w:rsid w:val="003A58F7"/>
    <w:rsid w:val="003B1077"/>
    <w:rsid w:val="003B73E5"/>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7505"/>
    <w:rsid w:val="0049794C"/>
    <w:rsid w:val="004A067A"/>
    <w:rsid w:val="004A59B1"/>
    <w:rsid w:val="004A67A9"/>
    <w:rsid w:val="004B31A0"/>
    <w:rsid w:val="004B4CF0"/>
    <w:rsid w:val="004B5637"/>
    <w:rsid w:val="004C2DF5"/>
    <w:rsid w:val="004C31D2"/>
    <w:rsid w:val="004C4516"/>
    <w:rsid w:val="004C5A61"/>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2EA5"/>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1B9E"/>
    <w:rsid w:val="005420BB"/>
    <w:rsid w:val="005447BC"/>
    <w:rsid w:val="00546976"/>
    <w:rsid w:val="005508F0"/>
    <w:rsid w:val="00551467"/>
    <w:rsid w:val="00551B4D"/>
    <w:rsid w:val="005664AF"/>
    <w:rsid w:val="00570C86"/>
    <w:rsid w:val="00571AF0"/>
    <w:rsid w:val="005729C4"/>
    <w:rsid w:val="00572CD3"/>
    <w:rsid w:val="00574A71"/>
    <w:rsid w:val="005770D0"/>
    <w:rsid w:val="005776C5"/>
    <w:rsid w:val="005813F6"/>
    <w:rsid w:val="00587A13"/>
    <w:rsid w:val="005919E8"/>
    <w:rsid w:val="00591A19"/>
    <w:rsid w:val="0059227B"/>
    <w:rsid w:val="00597502"/>
    <w:rsid w:val="00597A2E"/>
    <w:rsid w:val="005A00BF"/>
    <w:rsid w:val="005A0133"/>
    <w:rsid w:val="005A054E"/>
    <w:rsid w:val="005A174B"/>
    <w:rsid w:val="005A4BBD"/>
    <w:rsid w:val="005B083B"/>
    <w:rsid w:val="005B0966"/>
    <w:rsid w:val="005B1822"/>
    <w:rsid w:val="005B2EC6"/>
    <w:rsid w:val="005B723A"/>
    <w:rsid w:val="005B795D"/>
    <w:rsid w:val="005C0D7D"/>
    <w:rsid w:val="005C3EC2"/>
    <w:rsid w:val="005C4CB2"/>
    <w:rsid w:val="005C5A8F"/>
    <w:rsid w:val="005C65AE"/>
    <w:rsid w:val="005C70C8"/>
    <w:rsid w:val="005C73E1"/>
    <w:rsid w:val="005D3134"/>
    <w:rsid w:val="005D3D20"/>
    <w:rsid w:val="005D638F"/>
    <w:rsid w:val="005D639A"/>
    <w:rsid w:val="005E1AB6"/>
    <w:rsid w:val="005E55F4"/>
    <w:rsid w:val="005F04DC"/>
    <w:rsid w:val="005F103E"/>
    <w:rsid w:val="005F47EE"/>
    <w:rsid w:val="005F5887"/>
    <w:rsid w:val="005F68A6"/>
    <w:rsid w:val="006036E5"/>
    <w:rsid w:val="00604E60"/>
    <w:rsid w:val="00605F58"/>
    <w:rsid w:val="006102D4"/>
    <w:rsid w:val="00613820"/>
    <w:rsid w:val="0061460F"/>
    <w:rsid w:val="0061461C"/>
    <w:rsid w:val="0061480E"/>
    <w:rsid w:val="00616669"/>
    <w:rsid w:val="00617A23"/>
    <w:rsid w:val="00621712"/>
    <w:rsid w:val="00626007"/>
    <w:rsid w:val="00627454"/>
    <w:rsid w:val="006306DA"/>
    <w:rsid w:val="00630D67"/>
    <w:rsid w:val="00631B0F"/>
    <w:rsid w:val="00631F4B"/>
    <w:rsid w:val="006359B0"/>
    <w:rsid w:val="00637707"/>
    <w:rsid w:val="00637E42"/>
    <w:rsid w:val="0064329E"/>
    <w:rsid w:val="00644D22"/>
    <w:rsid w:val="00645665"/>
    <w:rsid w:val="00646271"/>
    <w:rsid w:val="006467F8"/>
    <w:rsid w:val="0065118D"/>
    <w:rsid w:val="00652248"/>
    <w:rsid w:val="00657400"/>
    <w:rsid w:val="00657B80"/>
    <w:rsid w:val="006605F2"/>
    <w:rsid w:val="00671AC1"/>
    <w:rsid w:val="00672DC8"/>
    <w:rsid w:val="00675B3C"/>
    <w:rsid w:val="006776C4"/>
    <w:rsid w:val="00682DBC"/>
    <w:rsid w:val="00690E64"/>
    <w:rsid w:val="0069184B"/>
    <w:rsid w:val="00693257"/>
    <w:rsid w:val="00694685"/>
    <w:rsid w:val="00694F34"/>
    <w:rsid w:val="0069529E"/>
    <w:rsid w:val="006958F4"/>
    <w:rsid w:val="00695B4B"/>
    <w:rsid w:val="006A2CA7"/>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4EB3"/>
    <w:rsid w:val="006C63CD"/>
    <w:rsid w:val="006C6C2A"/>
    <w:rsid w:val="006C6DE4"/>
    <w:rsid w:val="006C7F1A"/>
    <w:rsid w:val="006D340A"/>
    <w:rsid w:val="006D4862"/>
    <w:rsid w:val="006D54DE"/>
    <w:rsid w:val="006D5E31"/>
    <w:rsid w:val="006D7742"/>
    <w:rsid w:val="006E068C"/>
    <w:rsid w:val="006E0909"/>
    <w:rsid w:val="006E2452"/>
    <w:rsid w:val="006E3A6F"/>
    <w:rsid w:val="006E4A7C"/>
    <w:rsid w:val="006E5383"/>
    <w:rsid w:val="006E77F6"/>
    <w:rsid w:val="006F0CEF"/>
    <w:rsid w:val="006F368D"/>
    <w:rsid w:val="006F54A0"/>
    <w:rsid w:val="006F7BAA"/>
    <w:rsid w:val="00703AD9"/>
    <w:rsid w:val="007040C5"/>
    <w:rsid w:val="00704238"/>
    <w:rsid w:val="00705447"/>
    <w:rsid w:val="0070610C"/>
    <w:rsid w:val="00706E79"/>
    <w:rsid w:val="00707D78"/>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6278C"/>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3397"/>
    <w:rsid w:val="007B7EBA"/>
    <w:rsid w:val="007C08ED"/>
    <w:rsid w:val="007C0A2D"/>
    <w:rsid w:val="007C24B0"/>
    <w:rsid w:val="007C27B0"/>
    <w:rsid w:val="007C2CE5"/>
    <w:rsid w:val="007C6588"/>
    <w:rsid w:val="007C70C4"/>
    <w:rsid w:val="007C7378"/>
    <w:rsid w:val="007D1695"/>
    <w:rsid w:val="007D441A"/>
    <w:rsid w:val="007D510F"/>
    <w:rsid w:val="007E04EB"/>
    <w:rsid w:val="007E0FFA"/>
    <w:rsid w:val="007E2F79"/>
    <w:rsid w:val="007E6701"/>
    <w:rsid w:val="007E7A42"/>
    <w:rsid w:val="007F0CB6"/>
    <w:rsid w:val="007F1492"/>
    <w:rsid w:val="007F1599"/>
    <w:rsid w:val="007F1C04"/>
    <w:rsid w:val="007F2626"/>
    <w:rsid w:val="007F300B"/>
    <w:rsid w:val="007F333A"/>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46FE5"/>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C7466"/>
    <w:rsid w:val="008D0894"/>
    <w:rsid w:val="008D341C"/>
    <w:rsid w:val="008D3FFF"/>
    <w:rsid w:val="008D50E4"/>
    <w:rsid w:val="008D5AEF"/>
    <w:rsid w:val="008D67CE"/>
    <w:rsid w:val="008E0070"/>
    <w:rsid w:val="008E38F4"/>
    <w:rsid w:val="008F03CF"/>
    <w:rsid w:val="008F3809"/>
    <w:rsid w:val="008F564A"/>
    <w:rsid w:val="008F5F33"/>
    <w:rsid w:val="00901211"/>
    <w:rsid w:val="00901DB1"/>
    <w:rsid w:val="00907B77"/>
    <w:rsid w:val="00907E00"/>
    <w:rsid w:val="0091022D"/>
    <w:rsid w:val="00914AE8"/>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3D76"/>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11E0"/>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144"/>
    <w:rsid w:val="00A807C8"/>
    <w:rsid w:val="00A8153A"/>
    <w:rsid w:val="00A81A12"/>
    <w:rsid w:val="00A828C6"/>
    <w:rsid w:val="00A83C6B"/>
    <w:rsid w:val="00A84A94"/>
    <w:rsid w:val="00A86DFB"/>
    <w:rsid w:val="00A86F72"/>
    <w:rsid w:val="00A911B3"/>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1DBC"/>
    <w:rsid w:val="00AD34D6"/>
    <w:rsid w:val="00AD3B7F"/>
    <w:rsid w:val="00AD690B"/>
    <w:rsid w:val="00AE0908"/>
    <w:rsid w:val="00AE1176"/>
    <w:rsid w:val="00AE1C69"/>
    <w:rsid w:val="00AE2377"/>
    <w:rsid w:val="00AE270C"/>
    <w:rsid w:val="00AE4183"/>
    <w:rsid w:val="00AE4527"/>
    <w:rsid w:val="00AF0F9C"/>
    <w:rsid w:val="00AF1E23"/>
    <w:rsid w:val="00AF5CD3"/>
    <w:rsid w:val="00B005FD"/>
    <w:rsid w:val="00B00627"/>
    <w:rsid w:val="00B00C13"/>
    <w:rsid w:val="00B01AFF"/>
    <w:rsid w:val="00B02246"/>
    <w:rsid w:val="00B02975"/>
    <w:rsid w:val="00B02B27"/>
    <w:rsid w:val="00B03743"/>
    <w:rsid w:val="00B03A48"/>
    <w:rsid w:val="00B05CC7"/>
    <w:rsid w:val="00B11B8C"/>
    <w:rsid w:val="00B12C12"/>
    <w:rsid w:val="00B13FEB"/>
    <w:rsid w:val="00B1422F"/>
    <w:rsid w:val="00B16289"/>
    <w:rsid w:val="00B16661"/>
    <w:rsid w:val="00B1750D"/>
    <w:rsid w:val="00B203BC"/>
    <w:rsid w:val="00B265C6"/>
    <w:rsid w:val="00B27E39"/>
    <w:rsid w:val="00B34308"/>
    <w:rsid w:val="00B34B8E"/>
    <w:rsid w:val="00B350D8"/>
    <w:rsid w:val="00B3513A"/>
    <w:rsid w:val="00B36548"/>
    <w:rsid w:val="00B443BE"/>
    <w:rsid w:val="00B47A94"/>
    <w:rsid w:val="00B519A9"/>
    <w:rsid w:val="00B56C1B"/>
    <w:rsid w:val="00B60715"/>
    <w:rsid w:val="00B60C21"/>
    <w:rsid w:val="00B610E5"/>
    <w:rsid w:val="00B62EEB"/>
    <w:rsid w:val="00B630B9"/>
    <w:rsid w:val="00B668E9"/>
    <w:rsid w:val="00B706FD"/>
    <w:rsid w:val="00B72E37"/>
    <w:rsid w:val="00B7495F"/>
    <w:rsid w:val="00B74E10"/>
    <w:rsid w:val="00B765FB"/>
    <w:rsid w:val="00B80AF9"/>
    <w:rsid w:val="00B879F0"/>
    <w:rsid w:val="00B87CC5"/>
    <w:rsid w:val="00B911DD"/>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1604"/>
    <w:rsid w:val="00C22E35"/>
    <w:rsid w:val="00C24B40"/>
    <w:rsid w:val="00C25F87"/>
    <w:rsid w:val="00C30E80"/>
    <w:rsid w:val="00C31199"/>
    <w:rsid w:val="00C32C55"/>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3CF8"/>
    <w:rsid w:val="00C83FE1"/>
    <w:rsid w:val="00C857F5"/>
    <w:rsid w:val="00C85B76"/>
    <w:rsid w:val="00C94F55"/>
    <w:rsid w:val="00C95576"/>
    <w:rsid w:val="00C97C68"/>
    <w:rsid w:val="00C97D0A"/>
    <w:rsid w:val="00CA0867"/>
    <w:rsid w:val="00CA0B43"/>
    <w:rsid w:val="00CA1ADC"/>
    <w:rsid w:val="00CA4233"/>
    <w:rsid w:val="00CA4C0E"/>
    <w:rsid w:val="00CA5F9B"/>
    <w:rsid w:val="00CA6B1C"/>
    <w:rsid w:val="00CA7D62"/>
    <w:rsid w:val="00CB07A8"/>
    <w:rsid w:val="00CB31E8"/>
    <w:rsid w:val="00CB4E17"/>
    <w:rsid w:val="00CB6275"/>
    <w:rsid w:val="00CB74D2"/>
    <w:rsid w:val="00CC469D"/>
    <w:rsid w:val="00CC6070"/>
    <w:rsid w:val="00CC67D7"/>
    <w:rsid w:val="00CC6DDF"/>
    <w:rsid w:val="00CC7065"/>
    <w:rsid w:val="00CD5261"/>
    <w:rsid w:val="00CD535F"/>
    <w:rsid w:val="00CD559B"/>
    <w:rsid w:val="00CD612F"/>
    <w:rsid w:val="00CD6609"/>
    <w:rsid w:val="00CD73EA"/>
    <w:rsid w:val="00CE16F6"/>
    <w:rsid w:val="00CE3984"/>
    <w:rsid w:val="00CE570A"/>
    <w:rsid w:val="00CE7B59"/>
    <w:rsid w:val="00CF073B"/>
    <w:rsid w:val="00CF08B9"/>
    <w:rsid w:val="00CF126D"/>
    <w:rsid w:val="00CF1BE3"/>
    <w:rsid w:val="00CF1D86"/>
    <w:rsid w:val="00CF7D52"/>
    <w:rsid w:val="00D024A6"/>
    <w:rsid w:val="00D03620"/>
    <w:rsid w:val="00D052C6"/>
    <w:rsid w:val="00D10070"/>
    <w:rsid w:val="00D14CB1"/>
    <w:rsid w:val="00D167CE"/>
    <w:rsid w:val="00D216D8"/>
    <w:rsid w:val="00D25753"/>
    <w:rsid w:val="00D31DC8"/>
    <w:rsid w:val="00D32FA8"/>
    <w:rsid w:val="00D33BED"/>
    <w:rsid w:val="00D34A75"/>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3605"/>
    <w:rsid w:val="00D66327"/>
    <w:rsid w:val="00D73AC8"/>
    <w:rsid w:val="00D73C31"/>
    <w:rsid w:val="00D74EB5"/>
    <w:rsid w:val="00D7779E"/>
    <w:rsid w:val="00D8158A"/>
    <w:rsid w:val="00D81FFB"/>
    <w:rsid w:val="00D83DEF"/>
    <w:rsid w:val="00D84C1D"/>
    <w:rsid w:val="00D8512E"/>
    <w:rsid w:val="00D862DE"/>
    <w:rsid w:val="00D90F85"/>
    <w:rsid w:val="00D92361"/>
    <w:rsid w:val="00D948BA"/>
    <w:rsid w:val="00D95223"/>
    <w:rsid w:val="00D95601"/>
    <w:rsid w:val="00D97436"/>
    <w:rsid w:val="00DA1850"/>
    <w:rsid w:val="00DA1E58"/>
    <w:rsid w:val="00DA27CA"/>
    <w:rsid w:val="00DA5D47"/>
    <w:rsid w:val="00DA654A"/>
    <w:rsid w:val="00DA6B9A"/>
    <w:rsid w:val="00DB035D"/>
    <w:rsid w:val="00DB0988"/>
    <w:rsid w:val="00DB4C94"/>
    <w:rsid w:val="00DB5B05"/>
    <w:rsid w:val="00DB5B50"/>
    <w:rsid w:val="00DB5B6B"/>
    <w:rsid w:val="00DB6F19"/>
    <w:rsid w:val="00DB7D8B"/>
    <w:rsid w:val="00DC33B0"/>
    <w:rsid w:val="00DC5D75"/>
    <w:rsid w:val="00DD39B2"/>
    <w:rsid w:val="00DD4607"/>
    <w:rsid w:val="00DD6E5B"/>
    <w:rsid w:val="00DD762E"/>
    <w:rsid w:val="00DE469F"/>
    <w:rsid w:val="00DE4EF2"/>
    <w:rsid w:val="00DE5614"/>
    <w:rsid w:val="00DE654E"/>
    <w:rsid w:val="00DE6989"/>
    <w:rsid w:val="00DE6B7A"/>
    <w:rsid w:val="00DF04D3"/>
    <w:rsid w:val="00DF1F44"/>
    <w:rsid w:val="00DF2C0E"/>
    <w:rsid w:val="00DF4E52"/>
    <w:rsid w:val="00DF6747"/>
    <w:rsid w:val="00DF68E5"/>
    <w:rsid w:val="00DF6C92"/>
    <w:rsid w:val="00E026DD"/>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38B2"/>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9CC"/>
    <w:rsid w:val="00F85A34"/>
    <w:rsid w:val="00F85CD7"/>
    <w:rsid w:val="00F8703D"/>
    <w:rsid w:val="00F8763E"/>
    <w:rsid w:val="00F91E09"/>
    <w:rsid w:val="00F940C9"/>
    <w:rsid w:val="00F9438D"/>
    <w:rsid w:val="00F94E08"/>
    <w:rsid w:val="00F96F18"/>
    <w:rsid w:val="00FA1405"/>
    <w:rsid w:val="00FA2654"/>
    <w:rsid w:val="00FA4EA8"/>
    <w:rsid w:val="00FA5078"/>
    <w:rsid w:val="00FA59C6"/>
    <w:rsid w:val="00FA5AA1"/>
    <w:rsid w:val="00FA5CB8"/>
    <w:rsid w:val="00FA7684"/>
    <w:rsid w:val="00FB1297"/>
    <w:rsid w:val="00FB19E9"/>
    <w:rsid w:val="00FB1A7A"/>
    <w:rsid w:val="00FB32B7"/>
    <w:rsid w:val="00FB3614"/>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0F8F"/>
    <w:rsid w:val="00FF4906"/>
    <w:rsid w:val="00FF5C35"/>
    <w:rsid w:val="00FF5EDD"/>
    <w:rsid w:val="00FF7006"/>
    <w:rsid w:val="00FF7111"/>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67564926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3</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5</cp:revision>
  <cp:lastPrinted>1900-01-01T00:36:17Z</cp:lastPrinted>
  <dcterms:created xsi:type="dcterms:W3CDTF">2023-10-11T08:22:00Z</dcterms:created>
  <dcterms:modified xsi:type="dcterms:W3CDTF">2023-10-12T14:17:00Z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